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52A2" w:rsidRDefault="00FB52A2" w:rsidP="00FB52A2">
      <w:pPr>
        <w:pStyle w:val="CRCoverPage"/>
        <w:tabs>
          <w:tab w:val="right" w:pos="9639"/>
        </w:tabs>
        <w:spacing w:after="0"/>
        <w:rPr>
          <w:b/>
          <w:i/>
          <w:noProof/>
          <w:sz w:val="28"/>
        </w:rPr>
      </w:pPr>
      <w:bookmarkStart w:id="0" w:name="_Hlk523822763"/>
      <w:r>
        <w:rPr>
          <w:b/>
          <w:noProof/>
          <w:sz w:val="24"/>
        </w:rPr>
        <w:t>3GPP TSG-RAN WG4 Meeting #92</w:t>
      </w:r>
      <w:r>
        <w:rPr>
          <w:b/>
          <w:i/>
          <w:noProof/>
          <w:sz w:val="28"/>
        </w:rPr>
        <w:tab/>
        <w:t>R4-19</w:t>
      </w:r>
      <w:r w:rsidR="007B1F8C">
        <w:rPr>
          <w:b/>
          <w:i/>
          <w:noProof/>
          <w:sz w:val="28"/>
        </w:rPr>
        <w:t>10493</w:t>
      </w:r>
    </w:p>
    <w:p w:rsidR="00FB52A2" w:rsidRDefault="00FB52A2" w:rsidP="00FB52A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Ljubljana</w:t>
      </w:r>
      <w:r>
        <w:rPr>
          <w:b/>
          <w:noProof/>
          <w:sz w:val="24"/>
        </w:rPr>
        <w:fldChar w:fldCharType="end"/>
      </w:r>
      <w:r>
        <w:rPr>
          <w:b/>
          <w:noProof/>
          <w:sz w:val="24"/>
        </w:rPr>
        <w:t>,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52A2" w:rsidTr="001851A7">
        <w:tc>
          <w:tcPr>
            <w:tcW w:w="9641" w:type="dxa"/>
            <w:gridSpan w:val="9"/>
            <w:tcBorders>
              <w:top w:val="single" w:sz="4" w:space="0" w:color="auto"/>
              <w:left w:val="single" w:sz="4" w:space="0" w:color="auto"/>
              <w:right w:val="single" w:sz="4" w:space="0" w:color="auto"/>
            </w:tcBorders>
          </w:tcPr>
          <w:p w:rsidR="00FB52A2" w:rsidRDefault="00FB52A2" w:rsidP="001851A7">
            <w:pPr>
              <w:pStyle w:val="CRCoverPage"/>
              <w:spacing w:after="0"/>
              <w:jc w:val="right"/>
              <w:rPr>
                <w:i/>
                <w:noProof/>
              </w:rPr>
            </w:pPr>
            <w:r>
              <w:rPr>
                <w:i/>
                <w:noProof/>
                <w:sz w:val="14"/>
              </w:rPr>
              <w:t>CR-Form-v12.0</w:t>
            </w:r>
          </w:p>
        </w:tc>
      </w:tr>
      <w:tr w:rsidR="00FB52A2" w:rsidTr="001851A7">
        <w:tc>
          <w:tcPr>
            <w:tcW w:w="9641" w:type="dxa"/>
            <w:gridSpan w:val="9"/>
            <w:tcBorders>
              <w:left w:val="single" w:sz="4" w:space="0" w:color="auto"/>
              <w:right w:val="single" w:sz="4" w:space="0" w:color="auto"/>
            </w:tcBorders>
          </w:tcPr>
          <w:p w:rsidR="00FB52A2" w:rsidRDefault="00FB52A2" w:rsidP="001851A7">
            <w:pPr>
              <w:pStyle w:val="CRCoverPage"/>
              <w:spacing w:after="0"/>
              <w:jc w:val="center"/>
              <w:rPr>
                <w:noProof/>
              </w:rPr>
            </w:pPr>
            <w:r>
              <w:rPr>
                <w:b/>
                <w:noProof/>
                <w:sz w:val="32"/>
              </w:rPr>
              <w:t>CHANGE REQUEST</w:t>
            </w:r>
          </w:p>
        </w:tc>
      </w:tr>
      <w:tr w:rsidR="00FB52A2" w:rsidTr="001851A7">
        <w:tc>
          <w:tcPr>
            <w:tcW w:w="9641" w:type="dxa"/>
            <w:gridSpan w:val="9"/>
            <w:tcBorders>
              <w:left w:val="single" w:sz="4" w:space="0" w:color="auto"/>
              <w:right w:val="single" w:sz="4" w:space="0" w:color="auto"/>
            </w:tcBorders>
          </w:tcPr>
          <w:p w:rsidR="00FB52A2" w:rsidRDefault="00FB52A2" w:rsidP="001851A7">
            <w:pPr>
              <w:pStyle w:val="CRCoverPage"/>
              <w:spacing w:after="0"/>
              <w:rPr>
                <w:noProof/>
                <w:sz w:val="8"/>
                <w:szCs w:val="8"/>
              </w:rPr>
            </w:pPr>
          </w:p>
        </w:tc>
      </w:tr>
      <w:tr w:rsidR="00FB52A2" w:rsidTr="001851A7">
        <w:tc>
          <w:tcPr>
            <w:tcW w:w="142" w:type="dxa"/>
            <w:tcBorders>
              <w:left w:val="single" w:sz="4" w:space="0" w:color="auto"/>
            </w:tcBorders>
          </w:tcPr>
          <w:p w:rsidR="00FB52A2" w:rsidRDefault="00FB52A2" w:rsidP="001851A7">
            <w:pPr>
              <w:pStyle w:val="CRCoverPage"/>
              <w:spacing w:after="0"/>
              <w:jc w:val="right"/>
              <w:rPr>
                <w:noProof/>
              </w:rPr>
            </w:pPr>
          </w:p>
        </w:tc>
        <w:tc>
          <w:tcPr>
            <w:tcW w:w="1559" w:type="dxa"/>
            <w:shd w:val="pct30" w:color="FFFF00" w:fill="auto"/>
          </w:tcPr>
          <w:p w:rsidR="00FB52A2" w:rsidRPr="00410371" w:rsidRDefault="00FB52A2" w:rsidP="001851A7">
            <w:pPr>
              <w:pStyle w:val="CRCoverPage"/>
              <w:spacing w:after="0"/>
              <w:jc w:val="right"/>
              <w:rPr>
                <w:b/>
                <w:noProof/>
                <w:sz w:val="28"/>
              </w:rPr>
            </w:pPr>
            <w:r>
              <w:rPr>
                <w:b/>
                <w:noProof/>
                <w:sz w:val="28"/>
              </w:rPr>
              <w:t>38.104</w:t>
            </w:r>
          </w:p>
        </w:tc>
        <w:tc>
          <w:tcPr>
            <w:tcW w:w="709" w:type="dxa"/>
          </w:tcPr>
          <w:p w:rsidR="00FB52A2" w:rsidRDefault="00FB52A2" w:rsidP="001851A7">
            <w:pPr>
              <w:pStyle w:val="CRCoverPage"/>
              <w:spacing w:after="0"/>
              <w:jc w:val="center"/>
              <w:rPr>
                <w:noProof/>
              </w:rPr>
            </w:pPr>
            <w:r>
              <w:rPr>
                <w:b/>
                <w:noProof/>
                <w:sz w:val="28"/>
              </w:rPr>
              <w:t>CR</w:t>
            </w:r>
          </w:p>
        </w:tc>
        <w:tc>
          <w:tcPr>
            <w:tcW w:w="1276" w:type="dxa"/>
            <w:shd w:val="pct30" w:color="FFFF00" w:fill="auto"/>
          </w:tcPr>
          <w:p w:rsidR="00FB52A2" w:rsidRPr="00410371" w:rsidRDefault="00FB52A2" w:rsidP="001851A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rsidR="00FB52A2" w:rsidRDefault="00FB52A2" w:rsidP="001851A7">
            <w:pPr>
              <w:pStyle w:val="CRCoverPage"/>
              <w:tabs>
                <w:tab w:val="right" w:pos="625"/>
              </w:tabs>
              <w:spacing w:after="0"/>
              <w:jc w:val="center"/>
              <w:rPr>
                <w:noProof/>
              </w:rPr>
            </w:pPr>
            <w:r>
              <w:rPr>
                <w:b/>
                <w:bCs/>
                <w:noProof/>
                <w:sz w:val="28"/>
              </w:rPr>
              <w:t>rev</w:t>
            </w:r>
          </w:p>
        </w:tc>
        <w:tc>
          <w:tcPr>
            <w:tcW w:w="992" w:type="dxa"/>
            <w:shd w:val="pct30" w:color="FFFF00" w:fill="auto"/>
          </w:tcPr>
          <w:p w:rsidR="00FB52A2" w:rsidRPr="00410371" w:rsidRDefault="00FB52A2" w:rsidP="001851A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rsidR="00FB52A2" w:rsidRDefault="00FB52A2" w:rsidP="001851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B52A2" w:rsidRPr="00410371" w:rsidRDefault="00FB52A2" w:rsidP="001851A7">
            <w:pPr>
              <w:pStyle w:val="CRCoverPage"/>
              <w:spacing w:after="0"/>
              <w:jc w:val="center"/>
              <w:rPr>
                <w:noProof/>
                <w:sz w:val="28"/>
              </w:rPr>
            </w:pPr>
            <w:r>
              <w:rPr>
                <w:b/>
                <w:noProof/>
                <w:sz w:val="28"/>
              </w:rPr>
              <w:t>15.6.0</w:t>
            </w:r>
          </w:p>
        </w:tc>
        <w:tc>
          <w:tcPr>
            <w:tcW w:w="143" w:type="dxa"/>
            <w:tcBorders>
              <w:right w:val="single" w:sz="4" w:space="0" w:color="auto"/>
            </w:tcBorders>
          </w:tcPr>
          <w:p w:rsidR="00FB52A2" w:rsidRDefault="00FB52A2" w:rsidP="001851A7">
            <w:pPr>
              <w:pStyle w:val="CRCoverPage"/>
              <w:spacing w:after="0"/>
              <w:rPr>
                <w:noProof/>
              </w:rPr>
            </w:pPr>
          </w:p>
        </w:tc>
      </w:tr>
      <w:tr w:rsidR="00FB52A2" w:rsidTr="001851A7">
        <w:tc>
          <w:tcPr>
            <w:tcW w:w="9641" w:type="dxa"/>
            <w:gridSpan w:val="9"/>
            <w:tcBorders>
              <w:left w:val="single" w:sz="4" w:space="0" w:color="auto"/>
              <w:right w:val="single" w:sz="4" w:space="0" w:color="auto"/>
            </w:tcBorders>
          </w:tcPr>
          <w:p w:rsidR="00FB52A2" w:rsidRDefault="00FB52A2" w:rsidP="001851A7">
            <w:pPr>
              <w:pStyle w:val="CRCoverPage"/>
              <w:spacing w:after="0"/>
              <w:rPr>
                <w:noProof/>
              </w:rPr>
            </w:pPr>
          </w:p>
        </w:tc>
      </w:tr>
      <w:tr w:rsidR="00FB52A2" w:rsidTr="001851A7">
        <w:tc>
          <w:tcPr>
            <w:tcW w:w="9641" w:type="dxa"/>
            <w:gridSpan w:val="9"/>
            <w:tcBorders>
              <w:top w:val="single" w:sz="4" w:space="0" w:color="auto"/>
            </w:tcBorders>
          </w:tcPr>
          <w:p w:rsidR="00FB52A2" w:rsidRPr="00F25D98" w:rsidRDefault="00FB52A2" w:rsidP="001851A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B52A2" w:rsidTr="001851A7">
        <w:tc>
          <w:tcPr>
            <w:tcW w:w="9641" w:type="dxa"/>
            <w:gridSpan w:val="9"/>
          </w:tcPr>
          <w:p w:rsidR="00FB52A2" w:rsidRDefault="00FB52A2" w:rsidP="001851A7">
            <w:pPr>
              <w:pStyle w:val="CRCoverPage"/>
              <w:spacing w:after="0"/>
              <w:rPr>
                <w:noProof/>
                <w:sz w:val="8"/>
                <w:szCs w:val="8"/>
              </w:rPr>
            </w:pPr>
          </w:p>
        </w:tc>
      </w:tr>
    </w:tbl>
    <w:p w:rsidR="00FB52A2" w:rsidRDefault="00FB52A2" w:rsidP="00FB52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52A2" w:rsidTr="001851A7">
        <w:tc>
          <w:tcPr>
            <w:tcW w:w="2835" w:type="dxa"/>
          </w:tcPr>
          <w:p w:rsidR="00FB52A2" w:rsidRDefault="00FB52A2" w:rsidP="001851A7">
            <w:pPr>
              <w:pStyle w:val="CRCoverPage"/>
              <w:tabs>
                <w:tab w:val="right" w:pos="2751"/>
              </w:tabs>
              <w:spacing w:after="0"/>
              <w:rPr>
                <w:b/>
                <w:i/>
                <w:noProof/>
              </w:rPr>
            </w:pPr>
            <w:r>
              <w:rPr>
                <w:b/>
                <w:i/>
                <w:noProof/>
              </w:rPr>
              <w:t>Proposed change affects:</w:t>
            </w:r>
          </w:p>
        </w:tc>
        <w:tc>
          <w:tcPr>
            <w:tcW w:w="1418" w:type="dxa"/>
          </w:tcPr>
          <w:p w:rsidR="00FB52A2" w:rsidRDefault="00FB52A2" w:rsidP="001851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B52A2" w:rsidRDefault="00FB52A2" w:rsidP="001851A7">
            <w:pPr>
              <w:pStyle w:val="CRCoverPage"/>
              <w:spacing w:after="0"/>
              <w:jc w:val="center"/>
              <w:rPr>
                <w:b/>
                <w:caps/>
                <w:noProof/>
              </w:rPr>
            </w:pPr>
          </w:p>
        </w:tc>
        <w:tc>
          <w:tcPr>
            <w:tcW w:w="709" w:type="dxa"/>
            <w:tcBorders>
              <w:left w:val="single" w:sz="4" w:space="0" w:color="auto"/>
            </w:tcBorders>
          </w:tcPr>
          <w:p w:rsidR="00FB52A2" w:rsidRDefault="00FB52A2" w:rsidP="001851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B52A2" w:rsidRDefault="00FB52A2" w:rsidP="001851A7">
            <w:pPr>
              <w:pStyle w:val="CRCoverPage"/>
              <w:spacing w:after="0"/>
              <w:jc w:val="center"/>
              <w:rPr>
                <w:b/>
                <w:caps/>
                <w:noProof/>
              </w:rPr>
            </w:pPr>
          </w:p>
        </w:tc>
        <w:tc>
          <w:tcPr>
            <w:tcW w:w="2126" w:type="dxa"/>
          </w:tcPr>
          <w:p w:rsidR="00FB52A2" w:rsidRDefault="00FB52A2" w:rsidP="001851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B52A2" w:rsidRDefault="00FB52A2" w:rsidP="001851A7">
            <w:pPr>
              <w:pStyle w:val="CRCoverPage"/>
              <w:spacing w:after="0"/>
              <w:jc w:val="center"/>
              <w:rPr>
                <w:b/>
                <w:caps/>
                <w:noProof/>
              </w:rPr>
            </w:pPr>
            <w:r>
              <w:rPr>
                <w:b/>
                <w:caps/>
                <w:noProof/>
              </w:rPr>
              <w:t>X</w:t>
            </w:r>
          </w:p>
        </w:tc>
        <w:tc>
          <w:tcPr>
            <w:tcW w:w="1418" w:type="dxa"/>
            <w:tcBorders>
              <w:left w:val="nil"/>
            </w:tcBorders>
          </w:tcPr>
          <w:p w:rsidR="00FB52A2" w:rsidRDefault="00FB52A2" w:rsidP="001851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B52A2" w:rsidRDefault="00FB52A2" w:rsidP="001851A7">
            <w:pPr>
              <w:pStyle w:val="CRCoverPage"/>
              <w:spacing w:after="0"/>
              <w:jc w:val="center"/>
              <w:rPr>
                <w:b/>
                <w:bCs/>
                <w:caps/>
                <w:noProof/>
              </w:rPr>
            </w:pPr>
          </w:p>
        </w:tc>
      </w:tr>
    </w:tbl>
    <w:p w:rsidR="00FB52A2" w:rsidRDefault="00FB52A2" w:rsidP="00FB52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52A2" w:rsidTr="001851A7">
        <w:tc>
          <w:tcPr>
            <w:tcW w:w="9640" w:type="dxa"/>
            <w:gridSpan w:val="11"/>
          </w:tcPr>
          <w:p w:rsidR="00FB52A2" w:rsidRDefault="00FB52A2" w:rsidP="001851A7">
            <w:pPr>
              <w:pStyle w:val="CRCoverPage"/>
              <w:spacing w:after="0"/>
              <w:rPr>
                <w:noProof/>
                <w:sz w:val="8"/>
                <w:szCs w:val="8"/>
              </w:rPr>
            </w:pPr>
          </w:p>
        </w:tc>
      </w:tr>
      <w:tr w:rsidR="00FB52A2" w:rsidTr="001851A7">
        <w:tc>
          <w:tcPr>
            <w:tcW w:w="1843" w:type="dxa"/>
            <w:tcBorders>
              <w:top w:val="single" w:sz="4" w:space="0" w:color="auto"/>
              <w:left w:val="single" w:sz="4" w:space="0" w:color="auto"/>
            </w:tcBorders>
          </w:tcPr>
          <w:p w:rsidR="00FB52A2" w:rsidRDefault="00FB52A2" w:rsidP="001851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B52A2" w:rsidRDefault="00FB52A2" w:rsidP="001851A7">
            <w:pPr>
              <w:pStyle w:val="CRCoverPage"/>
              <w:spacing w:after="0"/>
              <w:ind w:left="100"/>
              <w:rPr>
                <w:noProof/>
              </w:rPr>
            </w:pPr>
            <w:r>
              <w:rPr>
                <w:noProof/>
              </w:rPr>
              <w:t>Draft CR to TS 38.104 correction to Annex C.7</w:t>
            </w:r>
          </w:p>
        </w:tc>
      </w:tr>
      <w:tr w:rsidR="00FB52A2" w:rsidTr="001851A7">
        <w:tc>
          <w:tcPr>
            <w:tcW w:w="1843" w:type="dxa"/>
            <w:tcBorders>
              <w:left w:val="single" w:sz="4" w:space="0" w:color="auto"/>
            </w:tcBorders>
          </w:tcPr>
          <w:p w:rsidR="00FB52A2" w:rsidRDefault="00FB52A2" w:rsidP="001851A7">
            <w:pPr>
              <w:pStyle w:val="CRCoverPage"/>
              <w:spacing w:after="0"/>
              <w:rPr>
                <w:b/>
                <w:i/>
                <w:noProof/>
                <w:sz w:val="8"/>
                <w:szCs w:val="8"/>
              </w:rPr>
            </w:pPr>
          </w:p>
        </w:tc>
        <w:tc>
          <w:tcPr>
            <w:tcW w:w="7797" w:type="dxa"/>
            <w:gridSpan w:val="10"/>
            <w:tcBorders>
              <w:right w:val="single" w:sz="4" w:space="0" w:color="auto"/>
            </w:tcBorders>
          </w:tcPr>
          <w:p w:rsidR="00FB52A2" w:rsidRDefault="00FB52A2" w:rsidP="001851A7">
            <w:pPr>
              <w:pStyle w:val="CRCoverPage"/>
              <w:spacing w:after="0"/>
              <w:rPr>
                <w:noProof/>
                <w:sz w:val="8"/>
                <w:szCs w:val="8"/>
              </w:rPr>
            </w:pPr>
          </w:p>
        </w:tc>
      </w:tr>
      <w:tr w:rsidR="00FB52A2" w:rsidTr="001851A7">
        <w:tc>
          <w:tcPr>
            <w:tcW w:w="1843" w:type="dxa"/>
            <w:tcBorders>
              <w:left w:val="single" w:sz="4" w:space="0" w:color="auto"/>
            </w:tcBorders>
          </w:tcPr>
          <w:p w:rsidR="00FB52A2" w:rsidRDefault="00FB52A2" w:rsidP="001851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B52A2" w:rsidRDefault="00FB52A2" w:rsidP="001851A7">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FB52A2" w:rsidTr="001851A7">
        <w:tc>
          <w:tcPr>
            <w:tcW w:w="1843" w:type="dxa"/>
            <w:tcBorders>
              <w:left w:val="single" w:sz="4" w:space="0" w:color="auto"/>
            </w:tcBorders>
          </w:tcPr>
          <w:p w:rsidR="00FB52A2" w:rsidRDefault="00FB52A2" w:rsidP="001851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B52A2" w:rsidRDefault="00FB52A2" w:rsidP="001851A7">
            <w:pPr>
              <w:pStyle w:val="CRCoverPage"/>
              <w:spacing w:after="0"/>
              <w:ind w:left="100"/>
              <w:rPr>
                <w:noProof/>
              </w:rPr>
            </w:pPr>
            <w:r>
              <w:rPr>
                <w:noProof/>
              </w:rPr>
              <w:t>RAN4</w:t>
            </w:r>
          </w:p>
        </w:tc>
      </w:tr>
      <w:tr w:rsidR="00FB52A2" w:rsidTr="001851A7">
        <w:tc>
          <w:tcPr>
            <w:tcW w:w="1843" w:type="dxa"/>
            <w:tcBorders>
              <w:left w:val="single" w:sz="4" w:space="0" w:color="auto"/>
            </w:tcBorders>
          </w:tcPr>
          <w:p w:rsidR="00FB52A2" w:rsidRDefault="00FB52A2" w:rsidP="001851A7">
            <w:pPr>
              <w:pStyle w:val="CRCoverPage"/>
              <w:spacing w:after="0"/>
              <w:rPr>
                <w:b/>
                <w:i/>
                <w:noProof/>
                <w:sz w:val="8"/>
                <w:szCs w:val="8"/>
              </w:rPr>
            </w:pPr>
          </w:p>
        </w:tc>
        <w:tc>
          <w:tcPr>
            <w:tcW w:w="7797" w:type="dxa"/>
            <w:gridSpan w:val="10"/>
            <w:tcBorders>
              <w:right w:val="single" w:sz="4" w:space="0" w:color="auto"/>
            </w:tcBorders>
          </w:tcPr>
          <w:p w:rsidR="00FB52A2" w:rsidRDefault="00FB52A2" w:rsidP="001851A7">
            <w:pPr>
              <w:pStyle w:val="CRCoverPage"/>
              <w:spacing w:after="0"/>
              <w:rPr>
                <w:noProof/>
                <w:sz w:val="8"/>
                <w:szCs w:val="8"/>
              </w:rPr>
            </w:pPr>
          </w:p>
        </w:tc>
      </w:tr>
      <w:tr w:rsidR="00FB52A2" w:rsidTr="001851A7">
        <w:tc>
          <w:tcPr>
            <w:tcW w:w="1843" w:type="dxa"/>
            <w:tcBorders>
              <w:left w:val="single" w:sz="4" w:space="0" w:color="auto"/>
            </w:tcBorders>
          </w:tcPr>
          <w:p w:rsidR="00FB52A2" w:rsidRDefault="00FB52A2" w:rsidP="001851A7">
            <w:pPr>
              <w:pStyle w:val="CRCoverPage"/>
              <w:tabs>
                <w:tab w:val="right" w:pos="1759"/>
              </w:tabs>
              <w:spacing w:after="0"/>
              <w:rPr>
                <w:b/>
                <w:i/>
                <w:noProof/>
              </w:rPr>
            </w:pPr>
            <w:r>
              <w:rPr>
                <w:b/>
                <w:i/>
                <w:noProof/>
              </w:rPr>
              <w:t>Work item code:</w:t>
            </w:r>
          </w:p>
        </w:tc>
        <w:tc>
          <w:tcPr>
            <w:tcW w:w="3686" w:type="dxa"/>
            <w:gridSpan w:val="5"/>
            <w:shd w:val="pct30" w:color="FFFF00" w:fill="auto"/>
          </w:tcPr>
          <w:p w:rsidR="00FB52A2" w:rsidRDefault="00FB52A2" w:rsidP="001851A7">
            <w:pPr>
              <w:pStyle w:val="CRCoverPage"/>
              <w:spacing w:after="0"/>
              <w:ind w:left="100"/>
              <w:rPr>
                <w:noProof/>
              </w:rPr>
            </w:pPr>
            <w:r w:rsidRPr="007C7638">
              <w:rPr>
                <w:noProof/>
              </w:rPr>
              <w:t>NR_newRAT</w:t>
            </w:r>
            <w:r w:rsidR="007C7638" w:rsidRPr="007C7638">
              <w:rPr>
                <w:noProof/>
              </w:rPr>
              <w:t>-Perf</w:t>
            </w:r>
          </w:p>
        </w:tc>
        <w:tc>
          <w:tcPr>
            <w:tcW w:w="567" w:type="dxa"/>
            <w:tcBorders>
              <w:left w:val="nil"/>
            </w:tcBorders>
          </w:tcPr>
          <w:p w:rsidR="00FB52A2" w:rsidRDefault="00FB52A2" w:rsidP="001851A7">
            <w:pPr>
              <w:pStyle w:val="CRCoverPage"/>
              <w:spacing w:after="0"/>
              <w:ind w:right="100"/>
              <w:rPr>
                <w:noProof/>
              </w:rPr>
            </w:pPr>
          </w:p>
        </w:tc>
        <w:tc>
          <w:tcPr>
            <w:tcW w:w="1417" w:type="dxa"/>
            <w:gridSpan w:val="3"/>
            <w:tcBorders>
              <w:left w:val="nil"/>
            </w:tcBorders>
          </w:tcPr>
          <w:p w:rsidR="00FB52A2" w:rsidRDefault="00FB52A2" w:rsidP="001851A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B52A2" w:rsidRDefault="00FB52A2" w:rsidP="001851A7">
            <w:pPr>
              <w:pStyle w:val="CRCoverPage"/>
              <w:spacing w:after="0"/>
              <w:ind w:left="100"/>
              <w:rPr>
                <w:noProof/>
              </w:rPr>
            </w:pPr>
            <w:r>
              <w:rPr>
                <w:noProof/>
              </w:rPr>
              <w:t>2019-08-16</w:t>
            </w:r>
          </w:p>
        </w:tc>
      </w:tr>
      <w:tr w:rsidR="00FB52A2" w:rsidTr="001851A7">
        <w:tc>
          <w:tcPr>
            <w:tcW w:w="1843" w:type="dxa"/>
            <w:tcBorders>
              <w:left w:val="single" w:sz="4" w:space="0" w:color="auto"/>
            </w:tcBorders>
          </w:tcPr>
          <w:p w:rsidR="00FB52A2" w:rsidRDefault="00FB52A2" w:rsidP="001851A7">
            <w:pPr>
              <w:pStyle w:val="CRCoverPage"/>
              <w:spacing w:after="0"/>
              <w:rPr>
                <w:b/>
                <w:i/>
                <w:noProof/>
                <w:sz w:val="8"/>
                <w:szCs w:val="8"/>
              </w:rPr>
            </w:pPr>
          </w:p>
        </w:tc>
        <w:tc>
          <w:tcPr>
            <w:tcW w:w="1986" w:type="dxa"/>
            <w:gridSpan w:val="4"/>
          </w:tcPr>
          <w:p w:rsidR="00FB52A2" w:rsidRDefault="00FB52A2" w:rsidP="001851A7">
            <w:pPr>
              <w:pStyle w:val="CRCoverPage"/>
              <w:spacing w:after="0"/>
              <w:rPr>
                <w:noProof/>
                <w:sz w:val="8"/>
                <w:szCs w:val="8"/>
              </w:rPr>
            </w:pPr>
          </w:p>
        </w:tc>
        <w:tc>
          <w:tcPr>
            <w:tcW w:w="2267" w:type="dxa"/>
            <w:gridSpan w:val="2"/>
          </w:tcPr>
          <w:p w:rsidR="00FB52A2" w:rsidRDefault="00FB52A2" w:rsidP="001851A7">
            <w:pPr>
              <w:pStyle w:val="CRCoverPage"/>
              <w:spacing w:after="0"/>
              <w:rPr>
                <w:noProof/>
                <w:sz w:val="8"/>
                <w:szCs w:val="8"/>
              </w:rPr>
            </w:pPr>
          </w:p>
        </w:tc>
        <w:tc>
          <w:tcPr>
            <w:tcW w:w="1417" w:type="dxa"/>
            <w:gridSpan w:val="3"/>
          </w:tcPr>
          <w:p w:rsidR="00FB52A2" w:rsidRDefault="00FB52A2" w:rsidP="001851A7">
            <w:pPr>
              <w:pStyle w:val="CRCoverPage"/>
              <w:spacing w:after="0"/>
              <w:rPr>
                <w:noProof/>
                <w:sz w:val="8"/>
                <w:szCs w:val="8"/>
              </w:rPr>
            </w:pPr>
          </w:p>
        </w:tc>
        <w:tc>
          <w:tcPr>
            <w:tcW w:w="2127" w:type="dxa"/>
            <w:tcBorders>
              <w:right w:val="single" w:sz="4" w:space="0" w:color="auto"/>
            </w:tcBorders>
          </w:tcPr>
          <w:p w:rsidR="00FB52A2" w:rsidRDefault="00FB52A2" w:rsidP="001851A7">
            <w:pPr>
              <w:pStyle w:val="CRCoverPage"/>
              <w:spacing w:after="0"/>
              <w:rPr>
                <w:noProof/>
                <w:sz w:val="8"/>
                <w:szCs w:val="8"/>
              </w:rPr>
            </w:pPr>
          </w:p>
        </w:tc>
      </w:tr>
      <w:tr w:rsidR="00FB52A2" w:rsidTr="001851A7">
        <w:trPr>
          <w:cantSplit/>
        </w:trPr>
        <w:tc>
          <w:tcPr>
            <w:tcW w:w="1843" w:type="dxa"/>
            <w:tcBorders>
              <w:left w:val="single" w:sz="4" w:space="0" w:color="auto"/>
            </w:tcBorders>
          </w:tcPr>
          <w:p w:rsidR="00FB52A2" w:rsidRDefault="00FB52A2" w:rsidP="001851A7">
            <w:pPr>
              <w:pStyle w:val="CRCoverPage"/>
              <w:tabs>
                <w:tab w:val="right" w:pos="1759"/>
              </w:tabs>
              <w:spacing w:after="0"/>
              <w:rPr>
                <w:b/>
                <w:i/>
                <w:noProof/>
              </w:rPr>
            </w:pPr>
            <w:r>
              <w:rPr>
                <w:b/>
                <w:i/>
                <w:noProof/>
              </w:rPr>
              <w:t>Category:</w:t>
            </w:r>
          </w:p>
        </w:tc>
        <w:tc>
          <w:tcPr>
            <w:tcW w:w="851" w:type="dxa"/>
            <w:shd w:val="pct30" w:color="FFFF00" w:fill="auto"/>
          </w:tcPr>
          <w:p w:rsidR="00FB52A2" w:rsidRDefault="00FB52A2" w:rsidP="001851A7">
            <w:pPr>
              <w:pStyle w:val="CRCoverPage"/>
              <w:spacing w:after="0"/>
              <w:ind w:left="100" w:right="-609"/>
              <w:rPr>
                <w:b/>
                <w:noProof/>
              </w:rPr>
            </w:pPr>
            <w:r>
              <w:rPr>
                <w:b/>
                <w:noProof/>
              </w:rPr>
              <w:t>F</w:t>
            </w:r>
          </w:p>
        </w:tc>
        <w:tc>
          <w:tcPr>
            <w:tcW w:w="3402" w:type="dxa"/>
            <w:gridSpan w:val="5"/>
            <w:tcBorders>
              <w:left w:val="nil"/>
            </w:tcBorders>
          </w:tcPr>
          <w:p w:rsidR="00FB52A2" w:rsidRDefault="00FB52A2" w:rsidP="001851A7">
            <w:pPr>
              <w:pStyle w:val="CRCoverPage"/>
              <w:spacing w:after="0"/>
              <w:rPr>
                <w:noProof/>
              </w:rPr>
            </w:pPr>
          </w:p>
        </w:tc>
        <w:tc>
          <w:tcPr>
            <w:tcW w:w="1417" w:type="dxa"/>
            <w:gridSpan w:val="3"/>
            <w:tcBorders>
              <w:left w:val="nil"/>
            </w:tcBorders>
          </w:tcPr>
          <w:p w:rsidR="00FB52A2" w:rsidRDefault="00FB52A2" w:rsidP="001851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B52A2" w:rsidRDefault="00FB52A2" w:rsidP="001851A7">
            <w:pPr>
              <w:pStyle w:val="CRCoverPage"/>
              <w:spacing w:after="0"/>
              <w:ind w:left="100"/>
              <w:rPr>
                <w:noProof/>
              </w:rPr>
            </w:pPr>
            <w:r>
              <w:rPr>
                <w:noProof/>
              </w:rPr>
              <w:t>Rel-15</w:t>
            </w:r>
          </w:p>
        </w:tc>
      </w:tr>
      <w:tr w:rsidR="00FB52A2" w:rsidTr="001851A7">
        <w:tc>
          <w:tcPr>
            <w:tcW w:w="1843" w:type="dxa"/>
            <w:tcBorders>
              <w:left w:val="single" w:sz="4" w:space="0" w:color="auto"/>
              <w:bottom w:val="single" w:sz="4" w:space="0" w:color="auto"/>
            </w:tcBorders>
          </w:tcPr>
          <w:p w:rsidR="00FB52A2" w:rsidRDefault="00FB52A2" w:rsidP="001851A7">
            <w:pPr>
              <w:pStyle w:val="CRCoverPage"/>
              <w:spacing w:after="0"/>
              <w:rPr>
                <w:b/>
                <w:i/>
                <w:noProof/>
              </w:rPr>
            </w:pPr>
          </w:p>
        </w:tc>
        <w:tc>
          <w:tcPr>
            <w:tcW w:w="4677" w:type="dxa"/>
            <w:gridSpan w:val="8"/>
            <w:tcBorders>
              <w:bottom w:val="single" w:sz="4" w:space="0" w:color="auto"/>
            </w:tcBorders>
          </w:tcPr>
          <w:p w:rsidR="00FB52A2" w:rsidRDefault="00FB52A2" w:rsidP="001851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B52A2" w:rsidRDefault="00FB52A2" w:rsidP="001851A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B52A2" w:rsidRPr="007C2097" w:rsidRDefault="00FB52A2" w:rsidP="001851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B52A2" w:rsidTr="001851A7">
        <w:tc>
          <w:tcPr>
            <w:tcW w:w="1843" w:type="dxa"/>
          </w:tcPr>
          <w:p w:rsidR="00FB52A2" w:rsidRDefault="00FB52A2" w:rsidP="001851A7">
            <w:pPr>
              <w:pStyle w:val="CRCoverPage"/>
              <w:spacing w:after="0"/>
              <w:rPr>
                <w:b/>
                <w:i/>
                <w:noProof/>
                <w:sz w:val="8"/>
                <w:szCs w:val="8"/>
              </w:rPr>
            </w:pPr>
          </w:p>
        </w:tc>
        <w:tc>
          <w:tcPr>
            <w:tcW w:w="7797" w:type="dxa"/>
            <w:gridSpan w:val="10"/>
          </w:tcPr>
          <w:p w:rsidR="00FB52A2" w:rsidRDefault="00FB52A2" w:rsidP="001851A7">
            <w:pPr>
              <w:pStyle w:val="CRCoverPage"/>
              <w:spacing w:after="0"/>
              <w:rPr>
                <w:noProof/>
                <w:sz w:val="8"/>
                <w:szCs w:val="8"/>
              </w:rPr>
            </w:pPr>
          </w:p>
        </w:tc>
      </w:tr>
      <w:tr w:rsidR="00FB52A2" w:rsidTr="001851A7">
        <w:tc>
          <w:tcPr>
            <w:tcW w:w="2694" w:type="dxa"/>
            <w:gridSpan w:val="2"/>
            <w:tcBorders>
              <w:top w:val="single" w:sz="4" w:space="0" w:color="auto"/>
              <w:left w:val="single" w:sz="4" w:space="0" w:color="auto"/>
            </w:tcBorders>
          </w:tcPr>
          <w:p w:rsidR="00FB52A2" w:rsidRDefault="00FB52A2" w:rsidP="001851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C7638" w:rsidRDefault="007C7638" w:rsidP="007C7638">
            <w:pPr>
              <w:pStyle w:val="CRCoverPage"/>
              <w:spacing w:after="0"/>
              <w:ind w:left="100"/>
              <w:rPr>
                <w:noProof/>
              </w:rPr>
            </w:pPr>
            <w:r>
              <w:rPr>
                <w:noProof/>
              </w:rPr>
              <w:t>During last RAN4#91 meeting held in Reno a draft CR [1] with updates and aligment with test specifications TS 38.141-1 and TS 38.141-2 was endorsed and implemented in [2].</w:t>
            </w:r>
          </w:p>
          <w:p w:rsidR="007C7638" w:rsidRDefault="007C7638" w:rsidP="007C7638">
            <w:pPr>
              <w:pStyle w:val="CRCoverPage"/>
              <w:spacing w:after="0"/>
              <w:ind w:left="100"/>
              <w:rPr>
                <w:noProof/>
              </w:rPr>
            </w:pPr>
          </w:p>
          <w:p w:rsidR="007C7638" w:rsidRDefault="007C7638" w:rsidP="007C7638">
            <w:pPr>
              <w:pStyle w:val="CRCoverPage"/>
              <w:spacing w:after="0"/>
              <w:ind w:left="100"/>
              <w:rPr>
                <w:noProof/>
              </w:rPr>
            </w:pPr>
            <w:r>
              <w:rPr>
                <w:noProof/>
              </w:rPr>
              <w:t xml:space="preserve">[1] R4-197634 </w:t>
            </w:r>
            <w:r w:rsidRPr="008F6042">
              <w:rPr>
                <w:noProof/>
              </w:rPr>
              <w:t>Draft CR to 38.104: corrections to the EVM annex</w:t>
            </w:r>
            <w:r>
              <w:rPr>
                <w:noProof/>
              </w:rPr>
              <w:t>, Keysight</w:t>
            </w:r>
          </w:p>
          <w:p w:rsidR="007C7638" w:rsidRDefault="007C7638" w:rsidP="007C7638">
            <w:pPr>
              <w:pStyle w:val="CRCoverPage"/>
              <w:spacing w:after="0"/>
              <w:ind w:left="100"/>
              <w:rPr>
                <w:noProof/>
              </w:rPr>
            </w:pPr>
            <w:r>
              <w:rPr>
                <w:noProof/>
              </w:rPr>
              <w:t xml:space="preserve">[2] R4-196323 </w:t>
            </w:r>
            <w:r w:rsidRPr="00F93E24">
              <w:rPr>
                <w:noProof/>
              </w:rPr>
              <w:t>CR to TS 38.104 Combined updates from RAN4 #90bis and RAN4#91</w:t>
            </w:r>
            <w:r>
              <w:rPr>
                <w:noProof/>
              </w:rPr>
              <w:t>, Ericsson</w:t>
            </w:r>
          </w:p>
          <w:p w:rsidR="007C7638" w:rsidRDefault="007C7638" w:rsidP="007C7638">
            <w:pPr>
              <w:pStyle w:val="CRCoverPage"/>
              <w:spacing w:after="0"/>
              <w:ind w:left="100"/>
              <w:rPr>
                <w:noProof/>
              </w:rPr>
            </w:pPr>
          </w:p>
          <w:p w:rsidR="007C7638" w:rsidRDefault="007C7638" w:rsidP="007C7638">
            <w:pPr>
              <w:pStyle w:val="CRCoverPage"/>
              <w:spacing w:after="0"/>
              <w:ind w:left="100"/>
              <w:rPr>
                <w:noProof/>
              </w:rPr>
            </w:pPr>
            <w:r>
              <w:rPr>
                <w:noProof/>
              </w:rPr>
              <w:t xml:space="preserve">Draft CR [1] introduced updates to Annexes B and C i.e. updates to subclauses B.7 and C.7 where averaged EVM is described for FDD and TDD. However in Annex C.7 FDD averageing section is not needed, as this part is for FR2 only. </w:t>
            </w:r>
          </w:p>
          <w:p w:rsidR="00FB52A2" w:rsidRDefault="007C7638" w:rsidP="007C7638">
            <w:pPr>
              <w:pStyle w:val="CRCoverPage"/>
              <w:spacing w:after="0"/>
              <w:ind w:left="100"/>
              <w:rPr>
                <w:noProof/>
              </w:rPr>
            </w:pPr>
            <w:r>
              <w:rPr>
                <w:noProof/>
              </w:rPr>
              <w:t>Thus this CR deletes FDD section from Annex C.7.</w:t>
            </w:r>
          </w:p>
          <w:p w:rsidR="000E5D8D" w:rsidRDefault="000E5D8D" w:rsidP="007C7638">
            <w:pPr>
              <w:pStyle w:val="CRCoverPage"/>
              <w:spacing w:after="0"/>
              <w:ind w:left="100"/>
              <w:rPr>
                <w:noProof/>
              </w:rPr>
            </w:pPr>
          </w:p>
          <w:p w:rsidR="000E5D8D" w:rsidRDefault="000E5D8D" w:rsidP="007C7638">
            <w:pPr>
              <w:pStyle w:val="CRCoverPage"/>
              <w:spacing w:after="0"/>
              <w:ind w:left="100"/>
              <w:rPr>
                <w:noProof/>
              </w:rPr>
            </w:pPr>
            <w:r>
              <w:rPr>
                <w:noProof/>
              </w:rPr>
              <w:t>------------------</w:t>
            </w:r>
          </w:p>
          <w:p w:rsidR="000E5D8D" w:rsidRDefault="000E5D8D" w:rsidP="007C7638">
            <w:pPr>
              <w:pStyle w:val="CRCoverPage"/>
              <w:spacing w:after="0"/>
              <w:ind w:left="100"/>
              <w:rPr>
                <w:noProof/>
              </w:rPr>
            </w:pPr>
            <w:r>
              <w:rPr>
                <w:noProof/>
              </w:rPr>
              <w:t>This is rev</w:t>
            </w:r>
            <w:r w:rsidR="00E9275E">
              <w:rPr>
                <w:noProof/>
              </w:rPr>
              <w:t>ision of R4-1909001</w:t>
            </w:r>
            <w:r>
              <w:rPr>
                <w:noProof/>
              </w:rPr>
              <w:t xml:space="preserve"> draft CR that </w:t>
            </w:r>
            <w:r w:rsidR="00E9275E">
              <w:rPr>
                <w:noProof/>
              </w:rPr>
              <w:t xml:space="preserve">after on-line </w:t>
            </w:r>
            <w:r w:rsidR="00E9275E" w:rsidRPr="00E9275E">
              <w:rPr>
                <w:noProof/>
              </w:rPr>
              <w:t xml:space="preserve">NR BS conformance testing AH </w:t>
            </w:r>
            <w:r w:rsidR="00E9275E">
              <w:rPr>
                <w:noProof/>
              </w:rPr>
              <w:t>session</w:t>
            </w:r>
            <w:r w:rsidR="006A22B4">
              <w:rPr>
                <w:noProof/>
              </w:rPr>
              <w:t xml:space="preserve"> agreement</w:t>
            </w:r>
            <w:r w:rsidR="00E9275E">
              <w:rPr>
                <w:noProof/>
              </w:rPr>
              <w:t xml:space="preserve"> </w:t>
            </w:r>
            <w:r w:rsidR="003A21D9">
              <w:rPr>
                <w:noProof/>
              </w:rPr>
              <w:t xml:space="preserve">focus on Annex C and </w:t>
            </w:r>
            <w:r>
              <w:rPr>
                <w:noProof/>
              </w:rPr>
              <w:t>includes also corrections to Annex C from</w:t>
            </w:r>
            <w:r w:rsidR="003A21D9">
              <w:rPr>
                <w:noProof/>
              </w:rPr>
              <w:t xml:space="preserve"> two other draft CRs submitted for the meeting</w:t>
            </w:r>
            <w:r>
              <w:rPr>
                <w:noProof/>
              </w:rPr>
              <w:t>:</w:t>
            </w:r>
          </w:p>
          <w:p w:rsidR="000E5D8D" w:rsidRDefault="000E5D8D" w:rsidP="007C7638">
            <w:pPr>
              <w:pStyle w:val="CRCoverPage"/>
              <w:spacing w:after="0"/>
              <w:ind w:left="100"/>
              <w:rPr>
                <w:noProof/>
              </w:rPr>
            </w:pPr>
          </w:p>
          <w:p w:rsidR="000E5D8D" w:rsidRDefault="000E5D8D" w:rsidP="007C7638">
            <w:pPr>
              <w:pStyle w:val="CRCoverPage"/>
              <w:spacing w:after="0"/>
              <w:ind w:left="100"/>
              <w:rPr>
                <w:noProof/>
              </w:rPr>
            </w:pPr>
            <w:r w:rsidRPr="000E5D8D">
              <w:rPr>
                <w:noProof/>
              </w:rPr>
              <w:t>R4-1908617</w:t>
            </w:r>
            <w:r w:rsidRPr="000E5D8D">
              <w:rPr>
                <w:noProof/>
              </w:rPr>
              <w:tab/>
              <w:t>Draft CR to TS38.104: correction to the EVM annex (C.7)</w:t>
            </w:r>
            <w:r>
              <w:rPr>
                <w:noProof/>
              </w:rPr>
              <w:t xml:space="preserve">, </w:t>
            </w:r>
            <w:r w:rsidRPr="000E5D8D">
              <w:rPr>
                <w:noProof/>
              </w:rPr>
              <w:t>Keysight Technologies UK Ltd</w:t>
            </w:r>
          </w:p>
          <w:p w:rsidR="000E5D8D" w:rsidRDefault="000E5D8D" w:rsidP="007C7638">
            <w:pPr>
              <w:pStyle w:val="CRCoverPage"/>
              <w:spacing w:after="0"/>
              <w:ind w:left="100"/>
              <w:rPr>
                <w:noProof/>
              </w:rPr>
            </w:pPr>
          </w:p>
          <w:p w:rsidR="000E5D8D" w:rsidRDefault="000E5D8D" w:rsidP="007C7638">
            <w:pPr>
              <w:pStyle w:val="CRCoverPage"/>
              <w:spacing w:after="0"/>
              <w:ind w:left="100"/>
              <w:rPr>
                <w:noProof/>
              </w:rPr>
            </w:pPr>
            <w:r w:rsidRPr="000E5D8D">
              <w:rPr>
                <w:noProof/>
              </w:rPr>
              <w:t>R4-1908467</w:t>
            </w:r>
            <w:r w:rsidRPr="000E5D8D">
              <w:rPr>
                <w:noProof/>
              </w:rPr>
              <w:tab/>
              <w:t>Corrections to EVM calculations in 38.104 annex B and C</w:t>
            </w:r>
            <w:r>
              <w:rPr>
                <w:noProof/>
              </w:rPr>
              <w:t xml:space="preserve">, </w:t>
            </w:r>
            <w:r w:rsidRPr="000E5D8D">
              <w:rPr>
                <w:noProof/>
              </w:rPr>
              <w:t>Futurewei</w:t>
            </w:r>
          </w:p>
        </w:tc>
      </w:tr>
      <w:tr w:rsidR="00FB52A2" w:rsidTr="001851A7">
        <w:tc>
          <w:tcPr>
            <w:tcW w:w="2694" w:type="dxa"/>
            <w:gridSpan w:val="2"/>
            <w:tcBorders>
              <w:left w:val="single" w:sz="4" w:space="0" w:color="auto"/>
            </w:tcBorders>
          </w:tcPr>
          <w:p w:rsidR="00FB52A2" w:rsidRDefault="00FB52A2" w:rsidP="001851A7">
            <w:pPr>
              <w:pStyle w:val="CRCoverPage"/>
              <w:spacing w:after="0"/>
              <w:rPr>
                <w:b/>
                <w:i/>
                <w:noProof/>
                <w:sz w:val="8"/>
                <w:szCs w:val="8"/>
              </w:rPr>
            </w:pPr>
          </w:p>
        </w:tc>
        <w:tc>
          <w:tcPr>
            <w:tcW w:w="6946" w:type="dxa"/>
            <w:gridSpan w:val="9"/>
            <w:tcBorders>
              <w:right w:val="single" w:sz="4" w:space="0" w:color="auto"/>
            </w:tcBorders>
          </w:tcPr>
          <w:p w:rsidR="00FB52A2" w:rsidRDefault="00FB52A2" w:rsidP="001851A7">
            <w:pPr>
              <w:pStyle w:val="CRCoverPage"/>
              <w:spacing w:after="0"/>
              <w:rPr>
                <w:noProof/>
                <w:sz w:val="8"/>
                <w:szCs w:val="8"/>
              </w:rPr>
            </w:pPr>
          </w:p>
        </w:tc>
      </w:tr>
      <w:tr w:rsidR="00FB52A2" w:rsidTr="001851A7">
        <w:tc>
          <w:tcPr>
            <w:tcW w:w="2694" w:type="dxa"/>
            <w:gridSpan w:val="2"/>
            <w:tcBorders>
              <w:left w:val="single" w:sz="4" w:space="0" w:color="auto"/>
            </w:tcBorders>
          </w:tcPr>
          <w:p w:rsidR="00FB52A2" w:rsidRDefault="00FB52A2" w:rsidP="001851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B52A2" w:rsidRDefault="007C7638" w:rsidP="00E9275E">
            <w:pPr>
              <w:pStyle w:val="CRCoverPage"/>
              <w:numPr>
                <w:ilvl w:val="0"/>
                <w:numId w:val="2"/>
              </w:numPr>
              <w:spacing w:after="0"/>
              <w:rPr>
                <w:noProof/>
              </w:rPr>
            </w:pPr>
            <w:r>
              <w:rPr>
                <w:noProof/>
              </w:rPr>
              <w:t>Removal of FDD averaging in Annex C.7</w:t>
            </w:r>
            <w:r w:rsidR="001851A7">
              <w:rPr>
                <w:noProof/>
              </w:rPr>
              <w:t xml:space="preserve"> (based on R4-1909001)</w:t>
            </w:r>
          </w:p>
          <w:p w:rsidR="000E5D8D" w:rsidRDefault="000E5D8D" w:rsidP="00E9275E">
            <w:pPr>
              <w:pStyle w:val="CRCoverPage"/>
              <w:numPr>
                <w:ilvl w:val="0"/>
                <w:numId w:val="2"/>
              </w:numPr>
              <w:spacing w:after="0"/>
              <w:rPr>
                <w:noProof/>
              </w:rPr>
            </w:pPr>
            <w:r>
              <w:rPr>
                <w:noProof/>
              </w:rPr>
              <w:t>TDD averaging description text corrected (</w:t>
            </w:r>
            <w:r w:rsidR="001851A7">
              <w:rPr>
                <w:noProof/>
              </w:rPr>
              <w:t xml:space="preserve">based on </w:t>
            </w:r>
            <w:r>
              <w:rPr>
                <w:noProof/>
              </w:rPr>
              <w:t xml:space="preserve"> R4-1908617)</w:t>
            </w:r>
          </w:p>
          <w:p w:rsidR="001851A7" w:rsidRDefault="00E9275E" w:rsidP="00E9275E">
            <w:pPr>
              <w:pStyle w:val="CRCoverPage"/>
              <w:numPr>
                <w:ilvl w:val="0"/>
                <w:numId w:val="2"/>
              </w:numPr>
              <w:spacing w:after="0"/>
              <w:rPr>
                <w:noProof/>
              </w:rPr>
            </w:pPr>
            <w:r>
              <w:rPr>
                <w:noProof/>
              </w:rPr>
              <w:t>Based on R4-1908467:</w:t>
            </w:r>
          </w:p>
          <w:p w:rsidR="00E9275E" w:rsidRDefault="00E9275E" w:rsidP="0093439C">
            <w:pPr>
              <w:pStyle w:val="CRCoverPage"/>
              <w:numPr>
                <w:ilvl w:val="1"/>
                <w:numId w:val="2"/>
              </w:numPr>
              <w:spacing w:after="0"/>
              <w:rPr>
                <w:noProof/>
                <w:lang w:eastAsia="fr-FR"/>
              </w:rPr>
            </w:pPr>
            <w:bookmarkStart w:id="1" w:name="_GoBack"/>
            <w:bookmarkEnd w:id="1"/>
            <w:r>
              <w:rPr>
                <w:noProof/>
                <w:lang w:eastAsia="fr-FR"/>
              </w:rPr>
              <w:t>Spaces added as needed</w:t>
            </w:r>
          </w:p>
          <w:p w:rsidR="000E5D8D" w:rsidRDefault="00E9275E" w:rsidP="00E9275E">
            <w:pPr>
              <w:pStyle w:val="CRCoverPage"/>
              <w:numPr>
                <w:ilvl w:val="1"/>
                <w:numId w:val="2"/>
              </w:numPr>
              <w:spacing w:after="0"/>
              <w:rPr>
                <w:noProof/>
              </w:rPr>
            </w:pPr>
            <w:r>
              <w:rPr>
                <w:noProof/>
                <w:lang w:eastAsia="fr-FR"/>
              </w:rPr>
              <w:lastRenderedPageBreak/>
              <w:t>Indent a “where” clause in C.6</w:t>
            </w:r>
          </w:p>
          <w:p w:rsidR="000E5D8D" w:rsidRDefault="000E5D8D" w:rsidP="001851A7">
            <w:pPr>
              <w:pStyle w:val="CRCoverPage"/>
              <w:spacing w:after="0"/>
              <w:ind w:left="100"/>
              <w:rPr>
                <w:noProof/>
              </w:rPr>
            </w:pPr>
          </w:p>
        </w:tc>
      </w:tr>
      <w:tr w:rsidR="00FB52A2" w:rsidTr="001851A7">
        <w:tc>
          <w:tcPr>
            <w:tcW w:w="2694" w:type="dxa"/>
            <w:gridSpan w:val="2"/>
            <w:tcBorders>
              <w:left w:val="single" w:sz="4" w:space="0" w:color="auto"/>
            </w:tcBorders>
          </w:tcPr>
          <w:p w:rsidR="00FB52A2" w:rsidRDefault="00FB52A2" w:rsidP="001851A7">
            <w:pPr>
              <w:pStyle w:val="CRCoverPage"/>
              <w:spacing w:after="0"/>
              <w:rPr>
                <w:b/>
                <w:i/>
                <w:noProof/>
                <w:sz w:val="8"/>
                <w:szCs w:val="8"/>
              </w:rPr>
            </w:pPr>
          </w:p>
        </w:tc>
        <w:tc>
          <w:tcPr>
            <w:tcW w:w="6946" w:type="dxa"/>
            <w:gridSpan w:val="9"/>
            <w:tcBorders>
              <w:right w:val="single" w:sz="4" w:space="0" w:color="auto"/>
            </w:tcBorders>
          </w:tcPr>
          <w:p w:rsidR="00FB52A2" w:rsidRDefault="00FB52A2" w:rsidP="001851A7">
            <w:pPr>
              <w:pStyle w:val="CRCoverPage"/>
              <w:spacing w:after="0"/>
              <w:rPr>
                <w:noProof/>
                <w:sz w:val="8"/>
                <w:szCs w:val="8"/>
              </w:rPr>
            </w:pPr>
          </w:p>
        </w:tc>
      </w:tr>
      <w:tr w:rsidR="00FB52A2" w:rsidTr="001851A7">
        <w:tc>
          <w:tcPr>
            <w:tcW w:w="2694" w:type="dxa"/>
            <w:gridSpan w:val="2"/>
            <w:tcBorders>
              <w:left w:val="single" w:sz="4" w:space="0" w:color="auto"/>
              <w:bottom w:val="single" w:sz="4" w:space="0" w:color="auto"/>
            </w:tcBorders>
          </w:tcPr>
          <w:p w:rsidR="00FB52A2" w:rsidRDefault="00FB52A2" w:rsidP="001851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B52A2" w:rsidRDefault="007C7638" w:rsidP="001851A7">
            <w:pPr>
              <w:pStyle w:val="CRCoverPage"/>
              <w:spacing w:after="0"/>
              <w:ind w:left="100"/>
              <w:rPr>
                <w:noProof/>
              </w:rPr>
            </w:pPr>
            <w:r>
              <w:rPr>
                <w:noProof/>
              </w:rPr>
              <w:t>Specification would be misleading.</w:t>
            </w:r>
          </w:p>
        </w:tc>
      </w:tr>
      <w:tr w:rsidR="00FB52A2" w:rsidTr="001851A7">
        <w:tc>
          <w:tcPr>
            <w:tcW w:w="2694" w:type="dxa"/>
            <w:gridSpan w:val="2"/>
          </w:tcPr>
          <w:p w:rsidR="00FB52A2" w:rsidRDefault="00FB52A2" w:rsidP="001851A7">
            <w:pPr>
              <w:pStyle w:val="CRCoverPage"/>
              <w:spacing w:after="0"/>
              <w:rPr>
                <w:b/>
                <w:i/>
                <w:noProof/>
                <w:sz w:val="8"/>
                <w:szCs w:val="8"/>
              </w:rPr>
            </w:pPr>
          </w:p>
        </w:tc>
        <w:tc>
          <w:tcPr>
            <w:tcW w:w="6946" w:type="dxa"/>
            <w:gridSpan w:val="9"/>
          </w:tcPr>
          <w:p w:rsidR="00FB52A2" w:rsidRDefault="00FB52A2" w:rsidP="001851A7">
            <w:pPr>
              <w:pStyle w:val="CRCoverPage"/>
              <w:spacing w:after="0"/>
              <w:rPr>
                <w:noProof/>
                <w:sz w:val="8"/>
                <w:szCs w:val="8"/>
              </w:rPr>
            </w:pPr>
          </w:p>
        </w:tc>
      </w:tr>
      <w:tr w:rsidR="00FB52A2" w:rsidTr="001851A7">
        <w:tc>
          <w:tcPr>
            <w:tcW w:w="2694" w:type="dxa"/>
            <w:gridSpan w:val="2"/>
            <w:tcBorders>
              <w:top w:val="single" w:sz="4" w:space="0" w:color="auto"/>
              <w:left w:val="single" w:sz="4" w:space="0" w:color="auto"/>
            </w:tcBorders>
          </w:tcPr>
          <w:p w:rsidR="00FB52A2" w:rsidRDefault="00FB52A2" w:rsidP="001851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B52A2" w:rsidRDefault="00E9275E" w:rsidP="001851A7">
            <w:pPr>
              <w:pStyle w:val="CRCoverPage"/>
              <w:spacing w:after="0"/>
              <w:ind w:left="100"/>
              <w:rPr>
                <w:noProof/>
              </w:rPr>
            </w:pPr>
            <w:r>
              <w:rPr>
                <w:noProof/>
              </w:rPr>
              <w:t xml:space="preserve">Annex C.2, Annex C.4, Annex C.5, Annex C.6, </w:t>
            </w:r>
            <w:r w:rsidR="007C7638">
              <w:rPr>
                <w:noProof/>
              </w:rPr>
              <w:t>Annex C.7</w:t>
            </w:r>
          </w:p>
        </w:tc>
      </w:tr>
      <w:tr w:rsidR="00FB52A2" w:rsidTr="001851A7">
        <w:tc>
          <w:tcPr>
            <w:tcW w:w="2694" w:type="dxa"/>
            <w:gridSpan w:val="2"/>
            <w:tcBorders>
              <w:left w:val="single" w:sz="4" w:space="0" w:color="auto"/>
            </w:tcBorders>
          </w:tcPr>
          <w:p w:rsidR="00FB52A2" w:rsidRDefault="00FB52A2" w:rsidP="001851A7">
            <w:pPr>
              <w:pStyle w:val="CRCoverPage"/>
              <w:spacing w:after="0"/>
              <w:rPr>
                <w:b/>
                <w:i/>
                <w:noProof/>
                <w:sz w:val="8"/>
                <w:szCs w:val="8"/>
              </w:rPr>
            </w:pPr>
          </w:p>
        </w:tc>
        <w:tc>
          <w:tcPr>
            <w:tcW w:w="6946" w:type="dxa"/>
            <w:gridSpan w:val="9"/>
            <w:tcBorders>
              <w:right w:val="single" w:sz="4" w:space="0" w:color="auto"/>
            </w:tcBorders>
          </w:tcPr>
          <w:p w:rsidR="00FB52A2" w:rsidRDefault="00FB52A2" w:rsidP="001851A7">
            <w:pPr>
              <w:pStyle w:val="CRCoverPage"/>
              <w:spacing w:after="0"/>
              <w:rPr>
                <w:noProof/>
                <w:sz w:val="8"/>
                <w:szCs w:val="8"/>
              </w:rPr>
            </w:pPr>
          </w:p>
        </w:tc>
      </w:tr>
      <w:tr w:rsidR="00FB52A2" w:rsidTr="001851A7">
        <w:tc>
          <w:tcPr>
            <w:tcW w:w="2694" w:type="dxa"/>
            <w:gridSpan w:val="2"/>
            <w:tcBorders>
              <w:left w:val="single" w:sz="4" w:space="0" w:color="auto"/>
            </w:tcBorders>
          </w:tcPr>
          <w:p w:rsidR="00FB52A2" w:rsidRDefault="00FB52A2" w:rsidP="001851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B52A2" w:rsidRDefault="00FB52A2" w:rsidP="001851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B52A2" w:rsidRDefault="00FB52A2" w:rsidP="001851A7">
            <w:pPr>
              <w:pStyle w:val="CRCoverPage"/>
              <w:spacing w:after="0"/>
              <w:jc w:val="center"/>
              <w:rPr>
                <w:b/>
                <w:caps/>
                <w:noProof/>
              </w:rPr>
            </w:pPr>
            <w:r>
              <w:rPr>
                <w:b/>
                <w:caps/>
                <w:noProof/>
              </w:rPr>
              <w:t>N</w:t>
            </w:r>
          </w:p>
        </w:tc>
        <w:tc>
          <w:tcPr>
            <w:tcW w:w="2977" w:type="dxa"/>
            <w:gridSpan w:val="4"/>
          </w:tcPr>
          <w:p w:rsidR="00FB52A2" w:rsidRDefault="00FB52A2" w:rsidP="001851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B52A2" w:rsidRDefault="00FB52A2" w:rsidP="001851A7">
            <w:pPr>
              <w:pStyle w:val="CRCoverPage"/>
              <w:spacing w:after="0"/>
              <w:ind w:left="99"/>
              <w:rPr>
                <w:noProof/>
              </w:rPr>
            </w:pPr>
          </w:p>
        </w:tc>
      </w:tr>
      <w:tr w:rsidR="00FB52A2" w:rsidTr="001851A7">
        <w:tc>
          <w:tcPr>
            <w:tcW w:w="2694" w:type="dxa"/>
            <w:gridSpan w:val="2"/>
            <w:tcBorders>
              <w:left w:val="single" w:sz="4" w:space="0" w:color="auto"/>
            </w:tcBorders>
          </w:tcPr>
          <w:p w:rsidR="00FB52A2" w:rsidRDefault="00FB52A2" w:rsidP="001851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B52A2" w:rsidRDefault="00FB52A2" w:rsidP="001851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52A2" w:rsidRDefault="00FB52A2" w:rsidP="001851A7">
            <w:pPr>
              <w:pStyle w:val="CRCoverPage"/>
              <w:spacing w:after="0"/>
              <w:jc w:val="center"/>
              <w:rPr>
                <w:b/>
                <w:caps/>
                <w:noProof/>
              </w:rPr>
            </w:pPr>
            <w:r>
              <w:rPr>
                <w:b/>
                <w:caps/>
                <w:noProof/>
              </w:rPr>
              <w:t>N</w:t>
            </w:r>
          </w:p>
        </w:tc>
        <w:tc>
          <w:tcPr>
            <w:tcW w:w="2977" w:type="dxa"/>
            <w:gridSpan w:val="4"/>
          </w:tcPr>
          <w:p w:rsidR="00FB52A2" w:rsidRDefault="00FB52A2" w:rsidP="001851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B52A2" w:rsidRDefault="00FB52A2" w:rsidP="001851A7">
            <w:pPr>
              <w:pStyle w:val="CRCoverPage"/>
              <w:spacing w:after="0"/>
              <w:ind w:left="99"/>
              <w:rPr>
                <w:noProof/>
              </w:rPr>
            </w:pPr>
            <w:r>
              <w:rPr>
                <w:noProof/>
              </w:rPr>
              <w:t xml:space="preserve">TS/TR ... CR ... </w:t>
            </w:r>
          </w:p>
        </w:tc>
      </w:tr>
      <w:tr w:rsidR="00FB52A2" w:rsidTr="001851A7">
        <w:tc>
          <w:tcPr>
            <w:tcW w:w="2694" w:type="dxa"/>
            <w:gridSpan w:val="2"/>
            <w:tcBorders>
              <w:left w:val="single" w:sz="4" w:space="0" w:color="auto"/>
            </w:tcBorders>
          </w:tcPr>
          <w:p w:rsidR="00FB52A2" w:rsidRDefault="00FB52A2" w:rsidP="001851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B52A2" w:rsidRDefault="00FB52A2" w:rsidP="001851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52A2" w:rsidRDefault="00FB52A2" w:rsidP="001851A7">
            <w:pPr>
              <w:pStyle w:val="CRCoverPage"/>
              <w:spacing w:after="0"/>
              <w:jc w:val="center"/>
              <w:rPr>
                <w:b/>
                <w:caps/>
                <w:noProof/>
              </w:rPr>
            </w:pPr>
            <w:r>
              <w:rPr>
                <w:b/>
                <w:caps/>
                <w:noProof/>
              </w:rPr>
              <w:t>N</w:t>
            </w:r>
          </w:p>
        </w:tc>
        <w:tc>
          <w:tcPr>
            <w:tcW w:w="2977" w:type="dxa"/>
            <w:gridSpan w:val="4"/>
          </w:tcPr>
          <w:p w:rsidR="00FB52A2" w:rsidRDefault="00FB52A2" w:rsidP="001851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B52A2" w:rsidRDefault="00FB52A2" w:rsidP="001851A7">
            <w:pPr>
              <w:pStyle w:val="CRCoverPage"/>
              <w:spacing w:after="0"/>
              <w:ind w:left="99"/>
              <w:rPr>
                <w:noProof/>
              </w:rPr>
            </w:pPr>
            <w:r>
              <w:rPr>
                <w:noProof/>
              </w:rPr>
              <w:t xml:space="preserve">TS/TR ... CR ... </w:t>
            </w:r>
          </w:p>
        </w:tc>
      </w:tr>
      <w:tr w:rsidR="00FB52A2" w:rsidTr="001851A7">
        <w:tc>
          <w:tcPr>
            <w:tcW w:w="2694" w:type="dxa"/>
            <w:gridSpan w:val="2"/>
            <w:tcBorders>
              <w:left w:val="single" w:sz="4" w:space="0" w:color="auto"/>
            </w:tcBorders>
          </w:tcPr>
          <w:p w:rsidR="00FB52A2" w:rsidRDefault="00FB52A2" w:rsidP="001851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B52A2" w:rsidRDefault="00FB52A2" w:rsidP="001851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52A2" w:rsidRDefault="00FB52A2" w:rsidP="001851A7">
            <w:pPr>
              <w:pStyle w:val="CRCoverPage"/>
              <w:spacing w:after="0"/>
              <w:jc w:val="center"/>
              <w:rPr>
                <w:b/>
                <w:caps/>
                <w:noProof/>
              </w:rPr>
            </w:pPr>
            <w:r>
              <w:rPr>
                <w:b/>
                <w:caps/>
                <w:noProof/>
              </w:rPr>
              <w:t>N</w:t>
            </w:r>
          </w:p>
        </w:tc>
        <w:tc>
          <w:tcPr>
            <w:tcW w:w="2977" w:type="dxa"/>
            <w:gridSpan w:val="4"/>
          </w:tcPr>
          <w:p w:rsidR="00FB52A2" w:rsidRDefault="00FB52A2" w:rsidP="001851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B52A2" w:rsidRDefault="00FB52A2" w:rsidP="001851A7">
            <w:pPr>
              <w:pStyle w:val="CRCoverPage"/>
              <w:spacing w:after="0"/>
              <w:ind w:left="99"/>
              <w:rPr>
                <w:noProof/>
              </w:rPr>
            </w:pPr>
            <w:r>
              <w:rPr>
                <w:noProof/>
              </w:rPr>
              <w:t xml:space="preserve">TS/TR ... CR ... </w:t>
            </w:r>
          </w:p>
        </w:tc>
      </w:tr>
      <w:tr w:rsidR="00FB52A2" w:rsidTr="001851A7">
        <w:tc>
          <w:tcPr>
            <w:tcW w:w="2694" w:type="dxa"/>
            <w:gridSpan w:val="2"/>
            <w:tcBorders>
              <w:left w:val="single" w:sz="4" w:space="0" w:color="auto"/>
            </w:tcBorders>
          </w:tcPr>
          <w:p w:rsidR="00FB52A2" w:rsidRDefault="00FB52A2" w:rsidP="001851A7">
            <w:pPr>
              <w:pStyle w:val="CRCoverPage"/>
              <w:spacing w:after="0"/>
              <w:rPr>
                <w:b/>
                <w:i/>
                <w:noProof/>
              </w:rPr>
            </w:pPr>
          </w:p>
        </w:tc>
        <w:tc>
          <w:tcPr>
            <w:tcW w:w="6946" w:type="dxa"/>
            <w:gridSpan w:val="9"/>
            <w:tcBorders>
              <w:right w:val="single" w:sz="4" w:space="0" w:color="auto"/>
            </w:tcBorders>
          </w:tcPr>
          <w:p w:rsidR="00FB52A2" w:rsidRDefault="00FB52A2" w:rsidP="001851A7">
            <w:pPr>
              <w:pStyle w:val="CRCoverPage"/>
              <w:spacing w:after="0"/>
              <w:rPr>
                <w:noProof/>
              </w:rPr>
            </w:pPr>
          </w:p>
        </w:tc>
      </w:tr>
      <w:tr w:rsidR="00FB52A2" w:rsidTr="001851A7">
        <w:tc>
          <w:tcPr>
            <w:tcW w:w="2694" w:type="dxa"/>
            <w:gridSpan w:val="2"/>
            <w:tcBorders>
              <w:left w:val="single" w:sz="4" w:space="0" w:color="auto"/>
              <w:bottom w:val="single" w:sz="4" w:space="0" w:color="auto"/>
            </w:tcBorders>
          </w:tcPr>
          <w:p w:rsidR="00FB52A2" w:rsidRDefault="00FB52A2" w:rsidP="001851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B52A2" w:rsidRDefault="00FB52A2" w:rsidP="001851A7">
            <w:pPr>
              <w:pStyle w:val="CRCoverPage"/>
              <w:spacing w:after="0"/>
              <w:ind w:left="100"/>
              <w:rPr>
                <w:noProof/>
              </w:rPr>
            </w:pPr>
          </w:p>
        </w:tc>
      </w:tr>
      <w:tr w:rsidR="00FB52A2" w:rsidRPr="008863B9" w:rsidTr="001851A7">
        <w:tc>
          <w:tcPr>
            <w:tcW w:w="2694" w:type="dxa"/>
            <w:gridSpan w:val="2"/>
            <w:tcBorders>
              <w:top w:val="single" w:sz="4" w:space="0" w:color="auto"/>
              <w:bottom w:val="single" w:sz="4" w:space="0" w:color="auto"/>
            </w:tcBorders>
          </w:tcPr>
          <w:p w:rsidR="00FB52A2" w:rsidRPr="008863B9" w:rsidRDefault="00FB52A2" w:rsidP="001851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B52A2" w:rsidRPr="008863B9" w:rsidRDefault="00FB52A2" w:rsidP="001851A7">
            <w:pPr>
              <w:pStyle w:val="CRCoverPage"/>
              <w:spacing w:after="0"/>
              <w:ind w:left="100"/>
              <w:rPr>
                <w:noProof/>
                <w:sz w:val="8"/>
                <w:szCs w:val="8"/>
              </w:rPr>
            </w:pPr>
          </w:p>
        </w:tc>
      </w:tr>
      <w:tr w:rsidR="00FB52A2" w:rsidTr="001851A7">
        <w:tc>
          <w:tcPr>
            <w:tcW w:w="2694" w:type="dxa"/>
            <w:gridSpan w:val="2"/>
            <w:tcBorders>
              <w:top w:val="single" w:sz="4" w:space="0" w:color="auto"/>
              <w:left w:val="single" w:sz="4" w:space="0" w:color="auto"/>
              <w:bottom w:val="single" w:sz="4" w:space="0" w:color="auto"/>
            </w:tcBorders>
          </w:tcPr>
          <w:p w:rsidR="00FB52A2" w:rsidRDefault="00FB52A2" w:rsidP="001851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B52A2" w:rsidRDefault="00FB52A2" w:rsidP="001851A7">
            <w:pPr>
              <w:pStyle w:val="CRCoverPage"/>
              <w:spacing w:after="0"/>
              <w:ind w:left="100"/>
              <w:rPr>
                <w:noProof/>
              </w:rPr>
            </w:pPr>
          </w:p>
        </w:tc>
      </w:tr>
    </w:tbl>
    <w:p w:rsidR="00FB52A2" w:rsidRDefault="00FB52A2" w:rsidP="00FB52A2">
      <w:pPr>
        <w:pStyle w:val="CRCoverPage"/>
        <w:spacing w:after="0"/>
        <w:rPr>
          <w:noProof/>
          <w:sz w:val="8"/>
          <w:szCs w:val="8"/>
        </w:rPr>
      </w:pPr>
    </w:p>
    <w:p w:rsidR="00FB52A2" w:rsidRDefault="00FB52A2" w:rsidP="006E29FB">
      <w:pPr>
        <w:pStyle w:val="CRCoverPage"/>
        <w:outlineLvl w:val="0"/>
        <w:rPr>
          <w:b/>
          <w:noProof/>
          <w:sz w:val="24"/>
        </w:rPr>
      </w:pPr>
    </w:p>
    <w:bookmarkEnd w:id="0"/>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Default="00C1431D">
      <w:pPr>
        <w:rPr>
          <w:noProof/>
          <w:color w:val="FF0000"/>
          <w:sz w:val="24"/>
        </w:rPr>
      </w:pPr>
      <w:r>
        <w:rPr>
          <w:noProof/>
          <w:color w:val="FF0000"/>
          <w:sz w:val="24"/>
        </w:rPr>
        <w:lastRenderedPageBreak/>
        <w:t>&lt;Start of modifi</w:t>
      </w:r>
      <w:r w:rsidRPr="00C1431D">
        <w:rPr>
          <w:noProof/>
          <w:color w:val="FF0000"/>
          <w:sz w:val="24"/>
        </w:rPr>
        <w:t>ed section&gt;</w:t>
      </w:r>
    </w:p>
    <w:p w:rsidR="001851A7" w:rsidRPr="0006458D" w:rsidRDefault="001851A7" w:rsidP="001851A7">
      <w:pPr>
        <w:pStyle w:val="Heading8"/>
        <w:rPr>
          <w:lang w:eastAsia="en-CA"/>
        </w:rPr>
      </w:pPr>
      <w:bookmarkStart w:id="2" w:name="_Toc13079981"/>
      <w:r w:rsidRPr="0006458D">
        <w:rPr>
          <w:lang w:eastAsia="en-CA"/>
        </w:rPr>
        <w:t xml:space="preserve">Annex C (normative): </w:t>
      </w:r>
      <w:r w:rsidRPr="0006458D">
        <w:rPr>
          <w:lang w:eastAsia="en-CA"/>
        </w:rPr>
        <w:br/>
        <w:t>Error Vector Magnitude (FR2)</w:t>
      </w:r>
      <w:bookmarkEnd w:id="2"/>
    </w:p>
    <w:p w:rsidR="001851A7" w:rsidRPr="0006458D" w:rsidRDefault="001851A7" w:rsidP="001851A7">
      <w:pPr>
        <w:pStyle w:val="Heading1"/>
        <w:rPr>
          <w:lang w:eastAsia="en-CA"/>
        </w:rPr>
      </w:pPr>
      <w:bookmarkStart w:id="3" w:name="_Toc13079982"/>
      <w:r w:rsidRPr="0006458D">
        <w:rPr>
          <w:lang w:eastAsia="en-CA"/>
        </w:rPr>
        <w:t>C.1</w:t>
      </w:r>
      <w:r w:rsidRPr="0006458D">
        <w:rPr>
          <w:lang w:eastAsia="en-CA"/>
        </w:rPr>
        <w:tab/>
        <w:t>Reference point for measurement</w:t>
      </w:r>
      <w:bookmarkEnd w:id="3"/>
    </w:p>
    <w:p w:rsidR="001851A7" w:rsidRPr="0006458D" w:rsidRDefault="001851A7" w:rsidP="001851A7">
      <w:pPr>
        <w:overflowPunct w:val="0"/>
        <w:autoSpaceDE w:val="0"/>
        <w:autoSpaceDN w:val="0"/>
        <w:adjustRightInd w:val="0"/>
        <w:textAlignment w:val="baseline"/>
        <w:rPr>
          <w:lang w:eastAsia="ko-KR"/>
        </w:rPr>
      </w:pPr>
      <w:r w:rsidRPr="0006458D">
        <w:rPr>
          <w:lang w:eastAsia="ko-KR"/>
        </w:rPr>
        <w:t>The EVM shall be measured at the point after the FFT and a zero-forcing (ZF) equalizer in the receiver, as depicted in figure C.1-1 below.</w:t>
      </w:r>
    </w:p>
    <w:bookmarkStart w:id="4" w:name="_MON_1583318472"/>
    <w:bookmarkEnd w:id="4"/>
    <w:p w:rsidR="001851A7" w:rsidRPr="0006458D" w:rsidRDefault="001851A7" w:rsidP="001851A7">
      <w:pPr>
        <w:jc w:val="center"/>
      </w:pPr>
      <w:r w:rsidRPr="0006458D">
        <w:object w:dxaOrig="9720" w:dyaOrig="5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3pt;height:202.75pt" o:ole="">
            <v:imagedata r:id="rId17" o:title=""/>
          </v:shape>
          <o:OLEObject Type="Embed" ProgID="Word.Picture.8" ShapeID="_x0000_i1025" DrawAspect="Content" ObjectID="_1628595101" r:id="rId18"/>
        </w:object>
      </w:r>
    </w:p>
    <w:p w:rsidR="001851A7" w:rsidRPr="0006458D" w:rsidRDefault="001851A7" w:rsidP="001851A7">
      <w:pPr>
        <w:pStyle w:val="TF"/>
      </w:pPr>
      <w:r w:rsidRPr="0006458D">
        <w:t>Figure C.1-1: Reference point for EVM measurement</w:t>
      </w:r>
    </w:p>
    <w:p w:rsidR="001851A7" w:rsidRPr="0006458D" w:rsidRDefault="001851A7" w:rsidP="001851A7">
      <w:pPr>
        <w:pStyle w:val="Heading1"/>
        <w:rPr>
          <w:lang w:eastAsia="en-CA"/>
        </w:rPr>
      </w:pPr>
      <w:bookmarkStart w:id="5" w:name="_Toc13079983"/>
      <w:r w:rsidRPr="0006458D">
        <w:rPr>
          <w:lang w:eastAsia="en-CA"/>
        </w:rPr>
        <w:t>C.2</w:t>
      </w:r>
      <w:r w:rsidRPr="0006458D">
        <w:rPr>
          <w:lang w:eastAsia="en-CA"/>
        </w:rPr>
        <w:tab/>
        <w:t>Basic unit of measurement</w:t>
      </w:r>
      <w:bookmarkEnd w:id="5"/>
    </w:p>
    <w:p w:rsidR="001851A7" w:rsidRPr="0006458D" w:rsidRDefault="001851A7" w:rsidP="001851A7">
      <w:pPr>
        <w:overflowPunct w:val="0"/>
        <w:autoSpaceDE w:val="0"/>
        <w:autoSpaceDN w:val="0"/>
        <w:adjustRightInd w:val="0"/>
        <w:textAlignment w:val="baseline"/>
        <w:rPr>
          <w:lang w:eastAsia="ko-KR"/>
        </w:rPr>
      </w:pPr>
      <w:r w:rsidRPr="0006458D">
        <w:rPr>
          <w:lang w:eastAsia="ko-KR"/>
        </w:rPr>
        <w:t xml:space="preserve">The basic unit of EVM measurement is defined over one slot in the time domain and </w:t>
      </w:r>
      <w:r w:rsidRPr="0006458D">
        <w:rPr>
          <w:position w:val="-12"/>
          <w:lang w:eastAsia="ko-KR"/>
        </w:rPr>
        <w:object w:dxaOrig="499" w:dyaOrig="380">
          <v:shape id="_x0000_i1026" type="#_x0000_t75" style="width:22.45pt;height:22.45pt" o:ole="">
            <v:imagedata r:id="rId19" o:title=""/>
          </v:shape>
          <o:OLEObject Type="Embed" ProgID="Equation.3" ShapeID="_x0000_i1026" DrawAspect="Content" ObjectID="_1628595102" r:id="rId20"/>
        </w:object>
      </w:r>
      <w:r w:rsidRPr="0006458D">
        <w:rPr>
          <w:lang w:eastAsia="ko-KR"/>
        </w:rPr>
        <w:t xml:space="preserve"> subcarriers in the frequency domain:</w:t>
      </w:r>
    </w:p>
    <w:p w:rsidR="001851A7" w:rsidRPr="0006458D" w:rsidRDefault="001851A7" w:rsidP="001851A7">
      <w:pPr>
        <w:rPr>
          <w:lang w:eastAsia="ko-KR"/>
        </w:rPr>
      </w:pPr>
    </w:p>
    <w:p w:rsidR="001851A7" w:rsidRPr="0006458D" w:rsidRDefault="001851A7" w:rsidP="001851A7">
      <w:pPr>
        <w:pStyle w:val="EQ"/>
        <w:rPr>
          <w:lang w:eastAsia="ko-KR"/>
        </w:rPr>
      </w:pPr>
      <w:r w:rsidRPr="0006458D">
        <w:rPr>
          <w:position w:val="-56"/>
          <w:lang w:eastAsia="ko-KR"/>
        </w:rPr>
        <w:object w:dxaOrig="3500" w:dyaOrig="1260">
          <v:shape id="_x0000_i1027" type="#_x0000_t75" style="width:187.2pt;height:57.6pt" o:ole="">
            <v:imagedata r:id="rId21" o:title=""/>
          </v:shape>
          <o:OLEObject Type="Embed" ProgID="Equation.3" ShapeID="_x0000_i1027" DrawAspect="Content" ObjectID="_1628595103" r:id="rId22"/>
        </w:object>
      </w:r>
    </w:p>
    <w:p w:rsidR="001851A7" w:rsidRPr="0006458D" w:rsidRDefault="001851A7" w:rsidP="001851A7">
      <w:pPr>
        <w:overflowPunct w:val="0"/>
        <w:autoSpaceDE w:val="0"/>
        <w:autoSpaceDN w:val="0"/>
        <w:adjustRightInd w:val="0"/>
        <w:textAlignment w:val="baseline"/>
        <w:rPr>
          <w:lang w:eastAsia="ko-KR"/>
        </w:rPr>
      </w:pPr>
      <w:r w:rsidRPr="0006458D">
        <w:rPr>
          <w:lang w:eastAsia="ko-KR"/>
        </w:rPr>
        <w:t>where</w:t>
      </w:r>
    </w:p>
    <w:p w:rsidR="001851A7" w:rsidRPr="0006458D" w:rsidRDefault="001851A7" w:rsidP="001851A7">
      <w:pPr>
        <w:rPr>
          <w:lang w:eastAsia="ko-KR"/>
        </w:rPr>
      </w:pPr>
      <w:r w:rsidRPr="0006458D">
        <w:rPr>
          <w:position w:val="-4"/>
          <w:lang w:eastAsia="ko-KR"/>
        </w:rPr>
        <w:object w:dxaOrig="200" w:dyaOrig="220">
          <v:shape id="_x0000_i1028" type="#_x0000_t75" style="width:7.5pt;height:14.4pt" o:ole="">
            <v:imagedata r:id="rId23" o:title=""/>
          </v:shape>
          <o:OLEObject Type="Embed" ProgID="Equation.3" ShapeID="_x0000_i1028" DrawAspect="Content" ObjectID="_1628595104" r:id="rId24"/>
        </w:object>
      </w:r>
      <w:r w:rsidRPr="0006458D">
        <w:rPr>
          <w:i/>
          <w:lang w:eastAsia="ko-KR"/>
        </w:rPr>
        <w:t xml:space="preserve"> </w:t>
      </w:r>
      <w:r w:rsidRPr="0006458D">
        <w:rPr>
          <w:lang w:eastAsia="ko-KR"/>
        </w:rPr>
        <w:t>is the set of symbols with the considered modulation scheme being active within the</w:t>
      </w:r>
      <w:ins w:id="6" w:author="Nokia - B.Golebiowski" w:date="2019-08-27T12:46:00Z">
        <w:r w:rsidR="006A22B4">
          <w:rPr>
            <w:lang w:eastAsia="ko-KR"/>
          </w:rPr>
          <w:t xml:space="preserve"> </w:t>
        </w:r>
      </w:ins>
      <w:r w:rsidRPr="0006458D">
        <w:rPr>
          <w:rFonts w:eastAsia="SimSun"/>
          <w:lang w:val="en-US" w:eastAsia="zh-CN"/>
        </w:rPr>
        <w:t>slot</w:t>
      </w:r>
      <w:r w:rsidRPr="0006458D">
        <w:rPr>
          <w:lang w:eastAsia="ko-KR"/>
        </w:rPr>
        <w:t>,</w:t>
      </w:r>
    </w:p>
    <w:p w:rsidR="001851A7" w:rsidRPr="0006458D" w:rsidRDefault="001851A7" w:rsidP="001851A7">
      <w:pPr>
        <w:overflowPunct w:val="0"/>
        <w:autoSpaceDE w:val="0"/>
        <w:autoSpaceDN w:val="0"/>
        <w:adjustRightInd w:val="0"/>
        <w:textAlignment w:val="baseline"/>
        <w:rPr>
          <w:lang w:eastAsia="ko-KR"/>
        </w:rPr>
      </w:pPr>
      <w:r w:rsidRPr="0006458D">
        <w:rPr>
          <w:position w:val="-10"/>
          <w:lang w:eastAsia="ko-KR"/>
        </w:rPr>
        <w:object w:dxaOrig="440" w:dyaOrig="300">
          <v:shape id="_x0000_i1029" type="#_x0000_t75" style="width:22.45pt;height:14.4pt" o:ole="">
            <v:imagedata r:id="rId25" o:title=""/>
          </v:shape>
          <o:OLEObject Type="Embed" ProgID="Equation.3" ShapeID="_x0000_i1029" DrawAspect="Content" ObjectID="_1628595105" r:id="rId26"/>
        </w:object>
      </w:r>
      <w:r w:rsidRPr="0006458D">
        <w:rPr>
          <w:lang w:eastAsia="ko-KR"/>
        </w:rPr>
        <w:t xml:space="preserve">is the set of subcarriers within the </w:t>
      </w:r>
      <w:r w:rsidRPr="0006458D">
        <w:rPr>
          <w:position w:val="-10"/>
          <w:lang w:eastAsia="ko-KR"/>
        </w:rPr>
        <w:object w:dxaOrig="480" w:dyaOrig="340">
          <v:shape id="_x0000_i1030" type="#_x0000_t75" style="width:22.45pt;height:14.4pt" o:ole="">
            <v:imagedata r:id="rId27" o:title=""/>
          </v:shape>
          <o:OLEObject Type="Embed" ProgID="Equation.3" ShapeID="_x0000_i1030" DrawAspect="Content" ObjectID="_1628595106" r:id="rId28"/>
        </w:object>
      </w:r>
      <w:r w:rsidRPr="0006458D">
        <w:rPr>
          <w:lang w:eastAsia="ko-KR"/>
        </w:rPr>
        <w:t xml:space="preserve"> subcarriers with the considered modulation scheme being active in symbol </w:t>
      </w:r>
      <w:r w:rsidRPr="0006458D">
        <w:rPr>
          <w:i/>
          <w:lang w:eastAsia="ko-KR"/>
        </w:rPr>
        <w:t>t</w:t>
      </w:r>
      <w:r w:rsidRPr="0006458D">
        <w:rPr>
          <w:lang w:eastAsia="ko-KR"/>
        </w:rPr>
        <w:t>,</w:t>
      </w:r>
    </w:p>
    <w:p w:rsidR="001851A7" w:rsidRPr="0006458D" w:rsidRDefault="001851A7" w:rsidP="001851A7">
      <w:pPr>
        <w:rPr>
          <w:lang w:eastAsia="ko-KR"/>
        </w:rPr>
      </w:pPr>
      <w:r w:rsidRPr="0006458D">
        <w:rPr>
          <w:position w:val="-10"/>
          <w:lang w:eastAsia="ko-KR"/>
        </w:rPr>
        <w:object w:dxaOrig="600" w:dyaOrig="300">
          <v:shape id="_x0000_i1031" type="#_x0000_t75" style="width:28.8pt;height:14.4pt" o:ole="">
            <v:imagedata r:id="rId29" o:title=""/>
          </v:shape>
          <o:OLEObject Type="Embed" ProgID="Equation.3" ShapeID="_x0000_i1031" DrawAspect="Content" ObjectID="_1628595107" r:id="rId30"/>
        </w:object>
      </w:r>
      <w:r w:rsidRPr="0006458D">
        <w:rPr>
          <w:iCs/>
          <w:lang w:eastAsia="ko-KR"/>
        </w:rPr>
        <w:t xml:space="preserve"> is</w:t>
      </w:r>
      <w:r w:rsidRPr="0006458D">
        <w:rPr>
          <w:lang w:eastAsia="ko-KR"/>
        </w:rPr>
        <w:t xml:space="preserve"> the ideal signal reconstructed by the measurement equipment in accordance with relevant Tx models,</w:t>
      </w:r>
    </w:p>
    <w:p w:rsidR="001851A7" w:rsidRPr="0006458D" w:rsidRDefault="001851A7" w:rsidP="001851A7">
      <w:pPr>
        <w:overflowPunct w:val="0"/>
        <w:autoSpaceDE w:val="0"/>
        <w:autoSpaceDN w:val="0"/>
        <w:adjustRightInd w:val="0"/>
        <w:textAlignment w:val="baseline"/>
        <w:rPr>
          <w:lang w:eastAsia="ko-KR"/>
        </w:rPr>
      </w:pPr>
      <w:r w:rsidRPr="0006458D">
        <w:rPr>
          <w:position w:val="-10"/>
          <w:lang w:eastAsia="ko-KR"/>
        </w:rPr>
        <w:object w:dxaOrig="680" w:dyaOrig="300">
          <v:shape id="_x0000_i1032" type="#_x0000_t75" style="width:36.3pt;height:14.4pt" o:ole="">
            <v:imagedata r:id="rId31" o:title=""/>
          </v:shape>
          <o:OLEObject Type="Embed" ProgID="Equation.3" ShapeID="_x0000_i1032" DrawAspect="Content" ObjectID="_1628595108" r:id="rId32"/>
        </w:object>
      </w:r>
      <w:r w:rsidRPr="0006458D">
        <w:rPr>
          <w:lang w:eastAsia="ko-KR"/>
        </w:rPr>
        <w:t xml:space="preserve"> is the modified signal under test defined in C.3.</w:t>
      </w:r>
    </w:p>
    <w:p w:rsidR="001851A7" w:rsidRPr="0006458D" w:rsidRDefault="001851A7" w:rsidP="001851A7">
      <w:pPr>
        <w:pStyle w:val="NO"/>
        <w:rPr>
          <w:lang w:eastAsia="ko-KR"/>
        </w:rPr>
      </w:pPr>
      <w:r w:rsidRPr="0006458D">
        <w:rPr>
          <w:rFonts w:eastAsia="SimSun"/>
          <w:lang w:eastAsia="ko-KR"/>
        </w:rPr>
        <w:lastRenderedPageBreak/>
        <w:t>NOTE:</w:t>
      </w:r>
      <w:r w:rsidRPr="0006458D">
        <w:rPr>
          <w:rFonts w:eastAsia="SimSun"/>
          <w:lang w:eastAsia="ko-KR"/>
        </w:rPr>
        <w:tab/>
      </w:r>
      <w:r w:rsidRPr="0006458D">
        <w:rPr>
          <w:lang w:eastAsia="ko-KR"/>
        </w:rPr>
        <w:t xml:space="preserve"> Although the basic unit of measurement is one</w:t>
      </w:r>
      <w:ins w:id="7" w:author="Nokia - B.Golebiowski" w:date="2019-08-27T12:47:00Z">
        <w:r w:rsidR="006A22B4">
          <w:rPr>
            <w:lang w:eastAsia="ko-KR"/>
          </w:rPr>
          <w:t xml:space="preserve"> </w:t>
        </w:r>
      </w:ins>
      <w:r w:rsidRPr="0006458D">
        <w:rPr>
          <w:lang w:val="en-US" w:eastAsia="zh-CN"/>
        </w:rPr>
        <w:t>slot</w:t>
      </w:r>
      <w:r w:rsidRPr="0006458D">
        <w:rPr>
          <w:lang w:eastAsia="ko-KR"/>
        </w:rPr>
        <w:t xml:space="preserve">, the equalizer is calculated over </w:t>
      </w:r>
      <w:r w:rsidRPr="0006458D">
        <w:rPr>
          <w:rFonts w:eastAsia="SimSun"/>
          <w:lang w:eastAsia="ko-KR"/>
        </w:rPr>
        <w:t>10 </w:t>
      </w:r>
      <w:proofErr w:type="spellStart"/>
      <w:r w:rsidRPr="0006458D">
        <w:rPr>
          <w:rFonts w:eastAsia="SimSun"/>
          <w:lang w:eastAsia="ko-KR"/>
        </w:rPr>
        <w:t>ms</w:t>
      </w:r>
      <w:proofErr w:type="spellEnd"/>
      <w:r w:rsidRPr="0006458D">
        <w:rPr>
          <w:rFonts w:eastAsia="SimSun"/>
          <w:lang w:eastAsia="ko-KR"/>
        </w:rPr>
        <w:t xml:space="preserve"> measurement intervals</w:t>
      </w:r>
      <w:r w:rsidRPr="0006458D">
        <w:rPr>
          <w:lang w:eastAsia="ko-KR"/>
        </w:rPr>
        <w:t xml:space="preserve"> to reduce the impact of noise in the reference</w:t>
      </w:r>
      <w:r w:rsidRPr="0006458D">
        <w:rPr>
          <w:rFonts w:eastAsia="SimSun"/>
          <w:lang w:eastAsia="ko-KR"/>
        </w:rPr>
        <w:t xml:space="preserve"> signals</w:t>
      </w:r>
      <w:r w:rsidRPr="0006458D">
        <w:rPr>
          <w:lang w:eastAsia="ko-KR"/>
        </w:rPr>
        <w:t xml:space="preserve">. The boundaries of the </w:t>
      </w:r>
      <w:r w:rsidRPr="0006458D">
        <w:rPr>
          <w:rFonts w:eastAsia="SimSun"/>
          <w:lang w:eastAsia="ko-KR"/>
        </w:rPr>
        <w:t>10 </w:t>
      </w:r>
      <w:proofErr w:type="spellStart"/>
      <w:r w:rsidRPr="0006458D">
        <w:rPr>
          <w:rFonts w:eastAsia="SimSun"/>
          <w:lang w:eastAsia="ko-KR"/>
        </w:rPr>
        <w:t>ms</w:t>
      </w:r>
      <w:proofErr w:type="spellEnd"/>
      <w:r w:rsidRPr="0006458D">
        <w:rPr>
          <w:rFonts w:eastAsia="SimSun"/>
          <w:lang w:eastAsia="ko-KR"/>
        </w:rPr>
        <w:t xml:space="preserve"> measurement intervals</w:t>
      </w:r>
      <w:r w:rsidRPr="0006458D">
        <w:rPr>
          <w:lang w:eastAsia="ko-KR"/>
        </w:rPr>
        <w:t xml:space="preserve"> need not be aligned with radio frame boundaries.</w:t>
      </w:r>
    </w:p>
    <w:p w:rsidR="001851A7" w:rsidRPr="0006458D" w:rsidRDefault="001851A7" w:rsidP="001851A7">
      <w:pPr>
        <w:pStyle w:val="Heading1"/>
        <w:rPr>
          <w:lang w:eastAsia="en-CA"/>
        </w:rPr>
      </w:pPr>
      <w:bookmarkStart w:id="8" w:name="_Toc13079984"/>
      <w:r w:rsidRPr="0006458D">
        <w:rPr>
          <w:lang w:eastAsia="en-CA"/>
        </w:rPr>
        <w:t>C.3</w:t>
      </w:r>
      <w:r w:rsidRPr="0006458D">
        <w:rPr>
          <w:lang w:eastAsia="en-CA"/>
        </w:rPr>
        <w:tab/>
        <w:t>Modified signal under test</w:t>
      </w:r>
      <w:bookmarkEnd w:id="8"/>
    </w:p>
    <w:p w:rsidR="001851A7" w:rsidRPr="0006458D" w:rsidRDefault="001851A7" w:rsidP="001851A7">
      <w:pPr>
        <w:overflowPunct w:val="0"/>
        <w:autoSpaceDE w:val="0"/>
        <w:autoSpaceDN w:val="0"/>
        <w:adjustRightInd w:val="0"/>
        <w:textAlignment w:val="baseline"/>
        <w:rPr>
          <w:lang w:eastAsia="ko-KR"/>
        </w:rPr>
      </w:pPr>
      <w:r w:rsidRPr="0006458D">
        <w:rPr>
          <w:lang w:eastAsia="ko-KR"/>
        </w:rPr>
        <w:t>Implicit in the definition of EVM is an assumption that the receiver is able to compensate a number of transmitter impairments. The signal under test is equalized and decoded according to:</w:t>
      </w:r>
    </w:p>
    <w:p w:rsidR="001851A7" w:rsidRPr="0006458D" w:rsidRDefault="001851A7" w:rsidP="001851A7">
      <w:pPr>
        <w:pStyle w:val="EQ"/>
        <w:rPr>
          <w:lang w:eastAsia="ko-KR"/>
        </w:rPr>
      </w:pPr>
      <w:r w:rsidRPr="0006458D">
        <w:rPr>
          <w:lang w:eastAsia="ko-KR"/>
        </w:rPr>
        <w:tab/>
      </w:r>
      <w:r w:rsidRPr="0006458D">
        <w:rPr>
          <w:position w:val="-30"/>
          <w:lang w:eastAsia="ko-KR"/>
        </w:rPr>
        <w:object w:dxaOrig="4020" w:dyaOrig="740">
          <v:shape id="_x0000_i1033" type="#_x0000_t75" style="width:201pt;height:36.3pt" o:ole="">
            <v:imagedata r:id="rId33" o:title=""/>
          </v:shape>
          <o:OLEObject Type="Embed" ProgID="Equation.3" ShapeID="_x0000_i1033" DrawAspect="Content" ObjectID="_1628595109" r:id="rId34"/>
        </w:object>
      </w:r>
    </w:p>
    <w:p w:rsidR="001851A7" w:rsidRPr="0006458D" w:rsidRDefault="001851A7" w:rsidP="001851A7">
      <w:pPr>
        <w:overflowPunct w:val="0"/>
        <w:autoSpaceDE w:val="0"/>
        <w:autoSpaceDN w:val="0"/>
        <w:adjustRightInd w:val="0"/>
        <w:textAlignment w:val="baseline"/>
        <w:rPr>
          <w:lang w:eastAsia="ko-KR"/>
        </w:rPr>
      </w:pPr>
      <w:r w:rsidRPr="0006458D">
        <w:rPr>
          <w:lang w:eastAsia="ko-KR"/>
        </w:rPr>
        <w:t>where</w:t>
      </w:r>
    </w:p>
    <w:p w:rsidR="001851A7" w:rsidRPr="0006458D" w:rsidRDefault="001851A7" w:rsidP="001851A7">
      <w:pPr>
        <w:overflowPunct w:val="0"/>
        <w:autoSpaceDE w:val="0"/>
        <w:autoSpaceDN w:val="0"/>
        <w:adjustRightInd w:val="0"/>
        <w:textAlignment w:val="baseline"/>
        <w:rPr>
          <w:lang w:eastAsia="ko-KR"/>
        </w:rPr>
      </w:pPr>
      <w:r w:rsidRPr="0006458D">
        <w:rPr>
          <w:position w:val="-10"/>
          <w:lang w:eastAsia="ko-KR"/>
        </w:rPr>
        <w:object w:dxaOrig="460" w:dyaOrig="320">
          <v:shape id="_x0000_i1034" type="#_x0000_t75" style="width:21.9pt;height:14.4pt" o:ole="">
            <v:imagedata r:id="rId35" o:title=""/>
          </v:shape>
          <o:OLEObject Type="Embed" ProgID="Equation.3" ShapeID="_x0000_i1034" DrawAspect="Content" ObjectID="_1628595110" r:id="rId36"/>
        </w:object>
      </w:r>
      <w:r w:rsidRPr="0006458D">
        <w:rPr>
          <w:lang w:eastAsia="ko-KR"/>
        </w:rPr>
        <w:t xml:space="preserve"> is the time domain samples of the signal under test.</w:t>
      </w:r>
    </w:p>
    <w:p w:rsidR="001851A7" w:rsidRPr="0006458D" w:rsidRDefault="001851A7" w:rsidP="001851A7">
      <w:pPr>
        <w:overflowPunct w:val="0"/>
        <w:autoSpaceDE w:val="0"/>
        <w:autoSpaceDN w:val="0"/>
        <w:adjustRightInd w:val="0"/>
        <w:textAlignment w:val="baseline"/>
        <w:rPr>
          <w:lang w:eastAsia="ko-KR"/>
        </w:rPr>
      </w:pPr>
      <w:r w:rsidRPr="0006458D">
        <w:rPr>
          <w:position w:val="-6"/>
          <w:lang w:eastAsia="ko-KR"/>
        </w:rPr>
        <w:object w:dxaOrig="360" w:dyaOrig="300">
          <v:shape id="_x0000_i1035" type="#_x0000_t75" style="width:22.45pt;height:14.4pt" o:ole="" fillcolor="window">
            <v:imagedata r:id="rId37" o:title=""/>
          </v:shape>
          <o:OLEObject Type="Embed" ProgID="Equation.3" ShapeID="_x0000_i1035" DrawAspect="Content" ObjectID="_1628595111" r:id="rId38"/>
        </w:object>
      </w:r>
      <w:r w:rsidRPr="0006458D">
        <w:rPr>
          <w:lang w:eastAsia="ko-KR"/>
        </w:rPr>
        <w:t xml:space="preserve"> is the sample timing difference between the FFT processing window in relation to nominal timing of the ideal signal. Note that two timing offsets are determined, the corresponding EVM is measured and the maximum used as described in C.7.</w:t>
      </w:r>
    </w:p>
    <w:p w:rsidR="001851A7" w:rsidRPr="0006458D" w:rsidRDefault="001851A7" w:rsidP="001851A7">
      <w:pPr>
        <w:overflowPunct w:val="0"/>
        <w:autoSpaceDE w:val="0"/>
        <w:autoSpaceDN w:val="0"/>
        <w:adjustRightInd w:val="0"/>
        <w:textAlignment w:val="baseline"/>
        <w:rPr>
          <w:lang w:eastAsia="ko-KR"/>
        </w:rPr>
      </w:pPr>
      <w:r w:rsidRPr="0006458D">
        <w:rPr>
          <w:position w:val="-10"/>
          <w:lang w:eastAsia="ko-KR"/>
        </w:rPr>
        <w:object w:dxaOrig="360" w:dyaOrig="380">
          <v:shape id="_x0000_i1036" type="#_x0000_t75" style="width:22.45pt;height:22.45pt" o:ole="" fillcolor="window">
            <v:imagedata r:id="rId39" o:title=""/>
          </v:shape>
          <o:OLEObject Type="Embed" ProgID="Equation.3" ShapeID="_x0000_i1036" DrawAspect="Content" ObjectID="_1628595112" r:id="rId40"/>
        </w:object>
      </w:r>
      <w:r w:rsidRPr="0006458D">
        <w:rPr>
          <w:lang w:eastAsia="ko-KR"/>
        </w:rPr>
        <w:t xml:space="preserve"> is the RF frequency offset.</w:t>
      </w:r>
    </w:p>
    <w:p w:rsidR="001851A7" w:rsidRPr="0006458D" w:rsidRDefault="001851A7" w:rsidP="001851A7">
      <w:pPr>
        <w:overflowPunct w:val="0"/>
        <w:autoSpaceDE w:val="0"/>
        <w:autoSpaceDN w:val="0"/>
        <w:adjustRightInd w:val="0"/>
        <w:textAlignment w:val="baseline"/>
        <w:rPr>
          <w:lang w:eastAsia="ko-KR"/>
        </w:rPr>
      </w:pPr>
      <w:r w:rsidRPr="0006458D">
        <w:rPr>
          <w:position w:val="-10"/>
          <w:lang w:eastAsia="ko-KR"/>
        </w:rPr>
        <w:object w:dxaOrig="580" w:dyaOrig="320">
          <v:shape id="_x0000_i1037" type="#_x0000_t75" style="width:28.8pt;height:14.4pt" o:ole="" fillcolor="window">
            <v:imagedata r:id="rId41" o:title=""/>
          </v:shape>
          <o:OLEObject Type="Embed" ProgID="Equation.3" ShapeID="_x0000_i1037" DrawAspect="Content" ObjectID="_1628595113" r:id="rId42"/>
        </w:object>
      </w:r>
      <w:r w:rsidRPr="0006458D">
        <w:rPr>
          <w:lang w:eastAsia="ko-KR"/>
        </w:rPr>
        <w:t xml:space="preserve"> is the phase response of the TX chain.</w:t>
      </w:r>
    </w:p>
    <w:p w:rsidR="001851A7" w:rsidRPr="0006458D" w:rsidRDefault="001851A7" w:rsidP="001851A7">
      <w:pPr>
        <w:overflowPunct w:val="0"/>
        <w:autoSpaceDE w:val="0"/>
        <w:autoSpaceDN w:val="0"/>
        <w:adjustRightInd w:val="0"/>
        <w:textAlignment w:val="baseline"/>
        <w:rPr>
          <w:lang w:eastAsia="ko-KR"/>
        </w:rPr>
      </w:pPr>
      <w:r w:rsidRPr="0006458D">
        <w:rPr>
          <w:position w:val="-10"/>
          <w:lang w:eastAsia="ko-KR"/>
        </w:rPr>
        <w:object w:dxaOrig="560" w:dyaOrig="320">
          <v:shape id="_x0000_i1038" type="#_x0000_t75" style="width:28.8pt;height:14.4pt" o:ole="" fillcolor="window">
            <v:imagedata r:id="rId43" o:title=""/>
          </v:shape>
          <o:OLEObject Type="Embed" ProgID="Equation.3" ShapeID="_x0000_i1038" DrawAspect="Content" ObjectID="_1628595114" r:id="rId44"/>
        </w:object>
      </w:r>
      <w:r w:rsidRPr="0006458D">
        <w:rPr>
          <w:lang w:eastAsia="ko-KR"/>
        </w:rPr>
        <w:t xml:space="preserve"> is the amplitude response of the TX chain.</w:t>
      </w:r>
    </w:p>
    <w:p w:rsidR="001851A7" w:rsidRPr="0006458D" w:rsidRDefault="001851A7" w:rsidP="001851A7">
      <w:pPr>
        <w:pStyle w:val="Heading1"/>
        <w:rPr>
          <w:lang w:eastAsia="en-CA"/>
        </w:rPr>
      </w:pPr>
      <w:bookmarkStart w:id="9" w:name="_Toc13079985"/>
      <w:r w:rsidRPr="0006458D">
        <w:rPr>
          <w:lang w:eastAsia="en-CA"/>
        </w:rPr>
        <w:t>C.4</w:t>
      </w:r>
      <w:r w:rsidRPr="0006458D">
        <w:rPr>
          <w:lang w:eastAsia="en-CA"/>
        </w:rPr>
        <w:tab/>
        <w:t>Estimation of frequency offset</w:t>
      </w:r>
      <w:bookmarkEnd w:id="9"/>
    </w:p>
    <w:p w:rsidR="001851A7" w:rsidRPr="0006458D" w:rsidRDefault="001851A7" w:rsidP="001851A7">
      <w:pPr>
        <w:overflowPunct w:val="0"/>
        <w:autoSpaceDE w:val="0"/>
        <w:autoSpaceDN w:val="0"/>
        <w:adjustRightInd w:val="0"/>
        <w:textAlignment w:val="baseline"/>
        <w:rPr>
          <w:lang w:eastAsia="ko-KR"/>
        </w:rPr>
      </w:pPr>
      <w:r w:rsidRPr="0006458D">
        <w:rPr>
          <w:lang w:eastAsia="ko-KR"/>
        </w:rPr>
        <w:t xml:space="preserve">The observation period for determining the frequency offset </w:t>
      </w:r>
      <w:r w:rsidRPr="0006458D">
        <w:rPr>
          <w:position w:val="-10"/>
          <w:lang w:eastAsia="ko-KR"/>
        </w:rPr>
        <w:object w:dxaOrig="360" w:dyaOrig="380">
          <v:shape id="_x0000_i1039" type="#_x0000_t75" style="width:22.45pt;height:22.45pt" o:ole="" fillcolor="window">
            <v:imagedata r:id="rId39" o:title=""/>
          </v:shape>
          <o:OLEObject Type="Embed" ProgID="Equation.3" ShapeID="_x0000_i1039" DrawAspect="Content" ObjectID="_1628595115" r:id="rId45"/>
        </w:object>
      </w:r>
      <w:r w:rsidRPr="0006458D">
        <w:rPr>
          <w:lang w:eastAsia="ko-KR"/>
        </w:rPr>
        <w:t xml:space="preserve"> shall be 1</w:t>
      </w:r>
      <w:ins w:id="10" w:author="Nokia - B.Golebiowski" w:date="2019-08-27T12:47:00Z">
        <w:r w:rsidR="006A22B4">
          <w:rPr>
            <w:lang w:eastAsia="ko-KR"/>
          </w:rPr>
          <w:t xml:space="preserve"> </w:t>
        </w:r>
      </w:ins>
      <w:r w:rsidRPr="0006458D">
        <w:rPr>
          <w:rFonts w:eastAsia="SimSun"/>
          <w:lang w:val="en-US" w:eastAsia="zh-CN"/>
        </w:rPr>
        <w:t>slot</w:t>
      </w:r>
      <w:r w:rsidRPr="0006458D">
        <w:rPr>
          <w:lang w:eastAsia="ko-KR"/>
        </w:rPr>
        <w:t>.</w:t>
      </w:r>
    </w:p>
    <w:p w:rsidR="001851A7" w:rsidRPr="0006458D" w:rsidRDefault="001851A7" w:rsidP="001851A7">
      <w:pPr>
        <w:pStyle w:val="Heading1"/>
        <w:rPr>
          <w:lang w:eastAsia="en-CA"/>
        </w:rPr>
      </w:pPr>
      <w:bookmarkStart w:id="11" w:name="_Toc13079986"/>
      <w:r w:rsidRPr="0006458D">
        <w:rPr>
          <w:lang w:eastAsia="en-CA"/>
        </w:rPr>
        <w:t>C.5</w:t>
      </w:r>
      <w:r w:rsidRPr="0006458D">
        <w:rPr>
          <w:lang w:eastAsia="en-CA"/>
        </w:rPr>
        <w:tab/>
        <w:t>Estimation of time offset</w:t>
      </w:r>
      <w:bookmarkEnd w:id="11"/>
    </w:p>
    <w:p w:rsidR="001851A7" w:rsidRPr="0006458D" w:rsidRDefault="001851A7" w:rsidP="001851A7">
      <w:pPr>
        <w:pStyle w:val="Heading2"/>
      </w:pPr>
      <w:bookmarkStart w:id="12" w:name="_Toc13079987"/>
      <w:r w:rsidRPr="0006458D">
        <w:t>C.5.1</w:t>
      </w:r>
      <w:r w:rsidRPr="0006458D">
        <w:tab/>
        <w:t>General</w:t>
      </w:r>
      <w:bookmarkEnd w:id="12"/>
    </w:p>
    <w:p w:rsidR="001851A7" w:rsidRPr="0006458D" w:rsidRDefault="001851A7" w:rsidP="001851A7">
      <w:pPr>
        <w:overflowPunct w:val="0"/>
        <w:autoSpaceDE w:val="0"/>
        <w:autoSpaceDN w:val="0"/>
        <w:adjustRightInd w:val="0"/>
        <w:textAlignment w:val="baseline"/>
        <w:rPr>
          <w:lang w:eastAsia="ko-KR"/>
        </w:rPr>
      </w:pPr>
      <w:r w:rsidRPr="0006458D">
        <w:rPr>
          <w:lang w:eastAsia="ko-KR"/>
        </w:rPr>
        <w:t xml:space="preserve">The observation period for determining the sample timing difference </w:t>
      </w:r>
      <w:r w:rsidRPr="0006458D">
        <w:rPr>
          <w:position w:val="-6"/>
          <w:lang w:eastAsia="ko-KR"/>
        </w:rPr>
        <w:object w:dxaOrig="360" w:dyaOrig="300">
          <v:shape id="_x0000_i1040" type="#_x0000_t75" style="width:22.45pt;height:14.4pt" o:ole="" fillcolor="window">
            <v:imagedata r:id="rId37" o:title=""/>
          </v:shape>
          <o:OLEObject Type="Embed" ProgID="Equation.3" ShapeID="_x0000_i1040" DrawAspect="Content" ObjectID="_1628595116" r:id="rId46"/>
        </w:object>
      </w:r>
      <w:r w:rsidRPr="0006458D">
        <w:rPr>
          <w:lang w:eastAsia="ko-KR"/>
        </w:rPr>
        <w:t>shall be 1</w:t>
      </w:r>
      <w:ins w:id="13" w:author="Nokia - B.Golebiowski" w:date="2019-08-27T12:47:00Z">
        <w:r w:rsidR="006A22B4">
          <w:rPr>
            <w:lang w:eastAsia="ko-KR"/>
          </w:rPr>
          <w:t xml:space="preserve"> </w:t>
        </w:r>
      </w:ins>
      <w:r w:rsidRPr="0006458D">
        <w:rPr>
          <w:rFonts w:eastAsia="SimSun"/>
          <w:lang w:val="en-US" w:eastAsia="zh-CN"/>
        </w:rPr>
        <w:t>slot</w:t>
      </w:r>
      <w:r w:rsidRPr="0006458D">
        <w:rPr>
          <w:lang w:eastAsia="ko-KR"/>
        </w:rPr>
        <w:t>.</w:t>
      </w:r>
    </w:p>
    <w:p w:rsidR="001851A7" w:rsidRPr="0006458D" w:rsidRDefault="001851A7" w:rsidP="001851A7">
      <w:pPr>
        <w:overflowPunct w:val="0"/>
        <w:autoSpaceDE w:val="0"/>
        <w:autoSpaceDN w:val="0"/>
        <w:adjustRightInd w:val="0"/>
        <w:textAlignment w:val="baseline"/>
        <w:rPr>
          <w:lang w:eastAsia="ko-KR"/>
        </w:rPr>
      </w:pPr>
      <w:r w:rsidRPr="0006458D">
        <w:rPr>
          <w:lang w:eastAsia="ko-KR"/>
        </w:rPr>
        <w:t xml:space="preserve">In the following  </w:t>
      </w:r>
      <w:r w:rsidRPr="0006458D">
        <w:rPr>
          <w:position w:val="-6"/>
          <w:lang w:eastAsia="ko-KR"/>
        </w:rPr>
        <w:object w:dxaOrig="360" w:dyaOrig="279">
          <v:shape id="_x0000_i1041" type="#_x0000_t75" style="width:22.45pt;height:14.4pt" o:ole="" fillcolor="window">
            <v:imagedata r:id="rId47" o:title=""/>
          </v:shape>
          <o:OLEObject Type="Embed" ProgID="Equation.3" ShapeID="_x0000_i1041" DrawAspect="Content" ObjectID="_1628595117" r:id="rId48"/>
        </w:object>
      </w:r>
      <w:r w:rsidRPr="0006458D">
        <w:rPr>
          <w:lang w:eastAsia="ko-KR"/>
        </w:rPr>
        <w:t xml:space="preserve"> represents the middle sample of the EVM window of length </w:t>
      </w:r>
      <w:r w:rsidRPr="0006458D">
        <w:rPr>
          <w:position w:val="-6"/>
          <w:lang w:eastAsia="ko-KR"/>
        </w:rPr>
        <w:object w:dxaOrig="279" w:dyaOrig="279">
          <v:shape id="_x0000_i1042" type="#_x0000_t75" style="width:14.4pt;height:14.4pt" o:ole="">
            <v:imagedata r:id="rId49" o:title=""/>
          </v:shape>
          <o:OLEObject Type="Embed" ProgID="Equation.3" ShapeID="_x0000_i1042" DrawAspect="Content" ObjectID="_1628595118" r:id="rId50"/>
        </w:object>
      </w:r>
      <w:r w:rsidRPr="0006458D">
        <w:rPr>
          <w:lang w:eastAsia="ko-KR"/>
        </w:rPr>
        <w:t xml:space="preserve"> (defined in C.5.2) or the last sample of the first window half if </w:t>
      </w:r>
      <w:r w:rsidRPr="0006458D">
        <w:rPr>
          <w:position w:val="-6"/>
          <w:lang w:eastAsia="ko-KR"/>
        </w:rPr>
        <w:object w:dxaOrig="279" w:dyaOrig="279">
          <v:shape id="_x0000_i1043" type="#_x0000_t75" style="width:14.4pt;height:14.4pt" o:ole="">
            <v:imagedata r:id="rId49" o:title=""/>
          </v:shape>
          <o:OLEObject Type="Embed" ProgID="Equation.3" ShapeID="_x0000_i1043" DrawAspect="Content" ObjectID="_1628595119" r:id="rId51"/>
        </w:object>
      </w:r>
      <w:r w:rsidRPr="0006458D">
        <w:rPr>
          <w:lang w:eastAsia="ko-KR"/>
        </w:rPr>
        <w:t>is even.</w:t>
      </w:r>
    </w:p>
    <w:p w:rsidR="001851A7" w:rsidRPr="0006458D" w:rsidRDefault="001851A7" w:rsidP="001851A7">
      <w:pPr>
        <w:overflowPunct w:val="0"/>
        <w:autoSpaceDE w:val="0"/>
        <w:autoSpaceDN w:val="0"/>
        <w:adjustRightInd w:val="0"/>
        <w:textAlignment w:val="baseline"/>
        <w:rPr>
          <w:lang w:eastAsia="ko-KR"/>
        </w:rPr>
      </w:pPr>
      <w:r w:rsidRPr="0006458D">
        <w:rPr>
          <w:position w:val="-6"/>
          <w:lang w:eastAsia="ko-KR"/>
        </w:rPr>
        <w:object w:dxaOrig="360" w:dyaOrig="279">
          <v:shape id="_x0000_i1044" type="#_x0000_t75" style="width:22.45pt;height:14.4pt" o:ole="" fillcolor="window">
            <v:imagedata r:id="rId47" o:title=""/>
          </v:shape>
          <o:OLEObject Type="Embed" ProgID="Equation.3" ShapeID="_x0000_i1044" DrawAspect="Content" ObjectID="_1628595120" r:id="rId52"/>
        </w:object>
      </w:r>
      <w:r w:rsidRPr="0006458D">
        <w:rPr>
          <w:lang w:eastAsia="ko-KR"/>
        </w:rPr>
        <w:t>is estimated</w:t>
      </w:r>
      <w:r w:rsidRPr="0006458D" w:rsidDel="00F534B2">
        <w:rPr>
          <w:lang w:eastAsia="ko-KR"/>
        </w:rPr>
        <w:t xml:space="preserve"> </w:t>
      </w:r>
      <w:r w:rsidRPr="0006458D">
        <w:rPr>
          <w:lang w:eastAsia="ko-KR"/>
        </w:rPr>
        <w:t xml:space="preserve">so that the EVM window of length </w:t>
      </w:r>
      <w:r w:rsidRPr="0006458D">
        <w:rPr>
          <w:position w:val="-6"/>
          <w:lang w:eastAsia="ko-KR"/>
        </w:rPr>
        <w:object w:dxaOrig="279" w:dyaOrig="279">
          <v:shape id="_x0000_i1045" type="#_x0000_t75" style="width:14.4pt;height:14.4pt" o:ole="">
            <v:imagedata r:id="rId49" o:title=""/>
          </v:shape>
          <o:OLEObject Type="Embed" ProgID="Equation.3" ShapeID="_x0000_i1045" DrawAspect="Content" ObjectID="_1628595121" r:id="rId53"/>
        </w:object>
      </w:r>
      <w:r w:rsidRPr="0006458D" w:rsidDel="00F534B2">
        <w:rPr>
          <w:lang w:eastAsia="ko-KR"/>
        </w:rPr>
        <w:t xml:space="preserve"> </w:t>
      </w:r>
      <w:r w:rsidRPr="0006458D">
        <w:rPr>
          <w:lang w:eastAsia="ko-KR"/>
        </w:rPr>
        <w:t>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estimation</w:t>
      </w:r>
    </w:p>
    <w:p w:rsidR="001851A7" w:rsidRPr="0006458D" w:rsidRDefault="001851A7" w:rsidP="001851A7">
      <w:pPr>
        <w:overflowPunct w:val="0"/>
        <w:autoSpaceDE w:val="0"/>
        <w:autoSpaceDN w:val="0"/>
        <w:adjustRightInd w:val="0"/>
        <w:textAlignment w:val="baseline"/>
        <w:rPr>
          <w:lang w:eastAsia="ko-KR"/>
        </w:rPr>
      </w:pPr>
      <w:r w:rsidRPr="0006458D">
        <w:rPr>
          <w:lang w:eastAsia="ko-KR"/>
        </w:rPr>
        <w:t xml:space="preserve">Two values for </w:t>
      </w:r>
      <w:r w:rsidRPr="0006458D">
        <w:rPr>
          <w:position w:val="-6"/>
          <w:lang w:eastAsia="ko-KR"/>
        </w:rPr>
        <w:object w:dxaOrig="360" w:dyaOrig="300">
          <v:shape id="_x0000_i1046" type="#_x0000_t75" style="width:22.45pt;height:14.4pt" o:ole="" fillcolor="window">
            <v:imagedata r:id="rId54" o:title=""/>
          </v:shape>
          <o:OLEObject Type="Embed" ProgID="Equation.3" ShapeID="_x0000_i1046" DrawAspect="Content" ObjectID="_1628595122" r:id="rId55"/>
        </w:object>
      </w:r>
      <w:r w:rsidRPr="0006458D">
        <w:rPr>
          <w:lang w:eastAsia="ko-KR"/>
        </w:rPr>
        <w:t xml:space="preserve"> are determined:</w:t>
      </w:r>
    </w:p>
    <w:p w:rsidR="001851A7" w:rsidRPr="0006458D" w:rsidRDefault="001851A7" w:rsidP="001851A7">
      <w:pPr>
        <w:overflowPunct w:val="0"/>
        <w:autoSpaceDE w:val="0"/>
        <w:autoSpaceDN w:val="0"/>
        <w:adjustRightInd w:val="0"/>
        <w:textAlignment w:val="baseline"/>
        <w:rPr>
          <w:lang w:eastAsia="ko-KR"/>
        </w:rPr>
      </w:pPr>
      <w:r w:rsidRPr="0006458D">
        <w:rPr>
          <w:position w:val="-28"/>
          <w:lang w:eastAsia="ko-KR"/>
        </w:rPr>
        <w:object w:dxaOrig="2000" w:dyaOrig="680">
          <v:shape id="_x0000_i1047" type="#_x0000_t75" style="width:100.8pt;height:36.3pt" o:ole="" fillcolor="window">
            <v:imagedata r:id="rId56" o:title=""/>
          </v:shape>
          <o:OLEObject Type="Embed" ProgID="Equation.3" ShapeID="_x0000_i1047" DrawAspect="Content" ObjectID="_1628595123" r:id="rId57"/>
        </w:object>
      </w:r>
      <w:r w:rsidRPr="0006458D">
        <w:rPr>
          <w:lang w:eastAsia="ko-KR"/>
        </w:rPr>
        <w:t xml:space="preserve"> and</w:t>
      </w:r>
    </w:p>
    <w:p w:rsidR="001851A7" w:rsidRPr="0006458D" w:rsidRDefault="001851A7" w:rsidP="001851A7">
      <w:pPr>
        <w:overflowPunct w:val="0"/>
        <w:autoSpaceDE w:val="0"/>
        <w:autoSpaceDN w:val="0"/>
        <w:adjustRightInd w:val="0"/>
        <w:textAlignment w:val="baseline"/>
        <w:rPr>
          <w:lang w:eastAsia="ko-KR"/>
        </w:rPr>
      </w:pPr>
      <w:r w:rsidRPr="0006458D">
        <w:rPr>
          <w:position w:val="-28"/>
          <w:lang w:eastAsia="ko-KR"/>
        </w:rPr>
        <w:object w:dxaOrig="1640" w:dyaOrig="680">
          <v:shape id="_x0000_i1048" type="#_x0000_t75" style="width:79.5pt;height:36.3pt" o:ole="" fillcolor="window">
            <v:imagedata r:id="rId58" o:title=""/>
          </v:shape>
          <o:OLEObject Type="Embed" ProgID="Equation.3" ShapeID="_x0000_i1048" DrawAspect="Content" ObjectID="_1628595124" r:id="rId59"/>
        </w:object>
      </w:r>
      <w:r w:rsidRPr="0006458D">
        <w:rPr>
          <w:lang w:eastAsia="ko-KR"/>
        </w:rPr>
        <w:t xml:space="preserve"> where </w:t>
      </w:r>
      <w:r w:rsidRPr="0006458D">
        <w:rPr>
          <w:position w:val="-6"/>
          <w:lang w:eastAsia="ko-KR"/>
        </w:rPr>
        <w:object w:dxaOrig="600" w:dyaOrig="279">
          <v:shape id="_x0000_i1049" type="#_x0000_t75" style="width:28.8pt;height:14.4pt" o:ole="" fillcolor="window">
            <v:imagedata r:id="rId60" o:title=""/>
          </v:shape>
          <o:OLEObject Type="Embed" ProgID="Equation.3" ShapeID="_x0000_i1049" DrawAspect="Content" ObjectID="_1628595125" r:id="rId61"/>
        </w:object>
      </w:r>
      <w:r w:rsidRPr="0006458D">
        <w:rPr>
          <w:lang w:eastAsia="ko-KR"/>
        </w:rPr>
        <w:t xml:space="preserve"> </w:t>
      </w:r>
      <w:proofErr w:type="spellStart"/>
      <w:r w:rsidRPr="0006458D">
        <w:rPr>
          <w:lang w:eastAsia="ko-KR"/>
        </w:rPr>
        <w:t>if</w:t>
      </w:r>
      <w:proofErr w:type="spellEnd"/>
      <w:r w:rsidRPr="0006458D">
        <w:rPr>
          <w:lang w:eastAsia="ko-KR"/>
        </w:rPr>
        <w:t xml:space="preserve"> </w:t>
      </w:r>
      <w:r w:rsidRPr="0006458D">
        <w:rPr>
          <w:position w:val="-6"/>
          <w:lang w:eastAsia="ko-KR"/>
        </w:rPr>
        <w:object w:dxaOrig="279" w:dyaOrig="279">
          <v:shape id="_x0000_i1050" type="#_x0000_t75" style="width:14.4pt;height:14.4pt" o:ole="">
            <v:imagedata r:id="rId62" o:title=""/>
          </v:shape>
          <o:OLEObject Type="Embed" ProgID="Equation.3" ShapeID="_x0000_i1050" DrawAspect="Content" ObjectID="_1628595126" r:id="rId63"/>
        </w:object>
      </w:r>
      <w:r w:rsidRPr="0006458D">
        <w:rPr>
          <w:lang w:eastAsia="ko-KR"/>
        </w:rPr>
        <w:t xml:space="preserve"> is odd and </w:t>
      </w:r>
      <w:r w:rsidRPr="0006458D">
        <w:rPr>
          <w:position w:val="-6"/>
          <w:lang w:eastAsia="ko-KR"/>
        </w:rPr>
        <w:object w:dxaOrig="560" w:dyaOrig="279">
          <v:shape id="_x0000_i1051" type="#_x0000_t75" style="width:28.8pt;height:14.4pt" o:ole="" fillcolor="window">
            <v:imagedata r:id="rId64" o:title=""/>
          </v:shape>
          <o:OLEObject Type="Embed" ProgID="Equation.3" ShapeID="_x0000_i1051" DrawAspect="Content" ObjectID="_1628595127" r:id="rId65"/>
        </w:object>
      </w:r>
      <w:r w:rsidRPr="0006458D">
        <w:rPr>
          <w:lang w:eastAsia="ko-KR"/>
        </w:rPr>
        <w:t xml:space="preserve"> if </w:t>
      </w:r>
      <w:r w:rsidRPr="0006458D">
        <w:rPr>
          <w:position w:val="-6"/>
          <w:lang w:eastAsia="ko-KR"/>
        </w:rPr>
        <w:object w:dxaOrig="279" w:dyaOrig="279">
          <v:shape id="_x0000_i1052" type="#_x0000_t75" style="width:14.4pt;height:14.4pt" o:ole="">
            <v:imagedata r:id="rId66" o:title=""/>
          </v:shape>
          <o:OLEObject Type="Embed" ProgID="Equation.3" ShapeID="_x0000_i1052" DrawAspect="Content" ObjectID="_1628595128" r:id="rId67"/>
        </w:object>
      </w:r>
      <w:r w:rsidRPr="0006458D">
        <w:rPr>
          <w:lang w:eastAsia="ko-KR"/>
        </w:rPr>
        <w:t>is even.</w:t>
      </w:r>
    </w:p>
    <w:p w:rsidR="001851A7" w:rsidRPr="0006458D" w:rsidRDefault="001851A7" w:rsidP="001851A7">
      <w:pPr>
        <w:overflowPunct w:val="0"/>
        <w:autoSpaceDE w:val="0"/>
        <w:autoSpaceDN w:val="0"/>
        <w:adjustRightInd w:val="0"/>
        <w:textAlignment w:val="baseline"/>
        <w:rPr>
          <w:lang w:eastAsia="ko-KR"/>
        </w:rPr>
      </w:pPr>
      <w:r w:rsidRPr="0006458D">
        <w:rPr>
          <w:lang w:eastAsia="ko-KR"/>
        </w:rPr>
        <w:t xml:space="preserve">When the cyclic prefix length varies from symbol to symbol then  </w:t>
      </w:r>
      <w:r w:rsidRPr="0006458D">
        <w:rPr>
          <w:position w:val="-4"/>
          <w:lang w:eastAsia="ko-KR"/>
        </w:rPr>
        <w:object w:dxaOrig="220" w:dyaOrig="260">
          <v:shape id="_x0000_i1053" type="#_x0000_t75" style="width:14.4pt;height:14.4pt" o:ole="">
            <v:imagedata r:id="rId68" o:title=""/>
          </v:shape>
          <o:OLEObject Type="Embed" ProgID="Equation.3" ShapeID="_x0000_i1053" DrawAspect="Content" ObjectID="_1628595129" r:id="rId69"/>
        </w:object>
      </w:r>
      <w:r w:rsidRPr="0006458D">
        <w:rPr>
          <w:lang w:eastAsia="ko-KR"/>
        </w:rPr>
        <w:t>shall be further restricted to the subset of symbols with the considered modulation scheme being active and with the considered cyclic prefix length type.</w:t>
      </w:r>
    </w:p>
    <w:p w:rsidR="001851A7" w:rsidRPr="0006458D" w:rsidRDefault="001851A7" w:rsidP="001851A7">
      <w:pPr>
        <w:pStyle w:val="Heading2"/>
      </w:pPr>
      <w:bookmarkStart w:id="14" w:name="_Toc13079988"/>
      <w:r w:rsidRPr="0006458D">
        <w:t>C.5.2</w:t>
      </w:r>
      <w:r w:rsidRPr="0006458D">
        <w:tab/>
        <w:t>Window length</w:t>
      </w:r>
      <w:bookmarkEnd w:id="14"/>
    </w:p>
    <w:p w:rsidR="001851A7" w:rsidRPr="0006458D" w:rsidRDefault="001851A7" w:rsidP="001851A7">
      <w:pPr>
        <w:rPr>
          <w:lang w:eastAsia="ko-KR"/>
        </w:rPr>
      </w:pPr>
      <w:r w:rsidRPr="0006458D">
        <w:rPr>
          <w:lang w:eastAsia="ko-KR"/>
        </w:rPr>
        <w:t>Table C.5.2-1 and Table C.5.2-2 specify the EVM window length (</w:t>
      </w:r>
      <w:r w:rsidRPr="0006458D">
        <w:rPr>
          <w:i/>
          <w:lang w:eastAsia="ko-KR"/>
        </w:rPr>
        <w:t>W</w:t>
      </w:r>
      <w:r w:rsidRPr="0006458D">
        <w:rPr>
          <w:lang w:eastAsia="ko-KR"/>
        </w:rPr>
        <w:t>) for normal CP for FR2</w:t>
      </w:r>
      <w:bookmarkStart w:id="15" w:name="_Hlk503533742"/>
      <w:r w:rsidRPr="0006458D">
        <w:rPr>
          <w:lang w:eastAsia="ko-KR"/>
        </w:rPr>
        <w:t xml:space="preserve"> for normal CP.</w:t>
      </w:r>
    </w:p>
    <w:p w:rsidR="001851A7" w:rsidRPr="0006458D" w:rsidRDefault="001851A7" w:rsidP="001851A7">
      <w:pPr>
        <w:pStyle w:val="TH"/>
        <w:rPr>
          <w:lang w:val="en-US"/>
        </w:rPr>
      </w:pPr>
      <w:r w:rsidRPr="0006458D">
        <w:t>Table C.5.2-1: EVM window length for normal CP</w:t>
      </w:r>
      <w:r w:rsidRPr="0006458D">
        <w:rPr>
          <w:lang w:val="en-US"/>
        </w:rPr>
        <w:t>, FR2, 60 kHz SCS</w:t>
      </w:r>
      <w:bookmarkStart w:id="16" w:name="_Hlk501113868"/>
      <w:bookmarkEnd w:id="15"/>
    </w:p>
    <w:tbl>
      <w:tblPr>
        <w:tblW w:w="8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806"/>
        <w:gridCol w:w="1035"/>
        <w:gridCol w:w="2146"/>
        <w:gridCol w:w="1089"/>
        <w:gridCol w:w="2186"/>
      </w:tblGrid>
      <w:tr w:rsidR="001851A7" w:rsidRPr="0006458D" w:rsidTr="001851A7">
        <w:trPr>
          <w:trHeight w:val="874"/>
          <w:jc w:val="center"/>
        </w:trPr>
        <w:tc>
          <w:tcPr>
            <w:tcW w:w="1806" w:type="dxa"/>
            <w:shd w:val="clear" w:color="auto" w:fill="F2F2F2"/>
            <w:vAlign w:val="center"/>
          </w:tcPr>
          <w:bookmarkEnd w:id="16"/>
          <w:p w:rsidR="001851A7" w:rsidRPr="0006458D" w:rsidRDefault="001851A7" w:rsidP="001851A7">
            <w:pPr>
              <w:pStyle w:val="TAH"/>
            </w:pPr>
            <w:r w:rsidRPr="0006458D">
              <w:t>Channel bandwidth (MHz)</w:t>
            </w:r>
          </w:p>
        </w:tc>
        <w:tc>
          <w:tcPr>
            <w:tcW w:w="1035" w:type="dxa"/>
            <w:shd w:val="clear" w:color="auto" w:fill="F2F2F2"/>
            <w:vAlign w:val="center"/>
          </w:tcPr>
          <w:p w:rsidR="001851A7" w:rsidRPr="0006458D" w:rsidRDefault="001851A7" w:rsidP="001851A7">
            <w:pPr>
              <w:pStyle w:val="TAH"/>
            </w:pPr>
            <w:r w:rsidRPr="0006458D">
              <w:t>FFT size</w:t>
            </w:r>
          </w:p>
        </w:tc>
        <w:tc>
          <w:tcPr>
            <w:tcW w:w="2146" w:type="dxa"/>
            <w:shd w:val="clear" w:color="auto" w:fill="F2F2F2"/>
            <w:vAlign w:val="center"/>
          </w:tcPr>
          <w:p w:rsidR="001851A7" w:rsidRPr="0006458D" w:rsidRDefault="001851A7" w:rsidP="001851A7">
            <w:pPr>
              <w:pStyle w:val="TAH"/>
            </w:pPr>
            <w:r w:rsidRPr="0006458D">
              <w:rPr>
                <w:noProof/>
                <w:lang w:val="en-US" w:eastAsia="ko-KR"/>
              </w:rPr>
              <w:t xml:space="preserve">CP length for symbols 1-13 in FFT samples </w:t>
            </w:r>
          </w:p>
        </w:tc>
        <w:tc>
          <w:tcPr>
            <w:tcW w:w="1089" w:type="dxa"/>
            <w:shd w:val="clear" w:color="auto" w:fill="F2F2F2"/>
            <w:vAlign w:val="center"/>
          </w:tcPr>
          <w:p w:rsidR="001851A7" w:rsidRPr="0006458D" w:rsidRDefault="001851A7" w:rsidP="001851A7">
            <w:pPr>
              <w:pStyle w:val="TAH"/>
            </w:pPr>
            <w:r w:rsidRPr="0006458D">
              <w:t>EVM window length W</w:t>
            </w:r>
          </w:p>
        </w:tc>
        <w:tc>
          <w:tcPr>
            <w:tcW w:w="2186" w:type="dxa"/>
            <w:shd w:val="clear" w:color="auto" w:fill="F2F2F2"/>
            <w:vAlign w:val="center"/>
          </w:tcPr>
          <w:p w:rsidR="001851A7" w:rsidRPr="0006458D" w:rsidRDefault="001851A7" w:rsidP="001851A7">
            <w:pPr>
              <w:pStyle w:val="TAH"/>
              <w:rPr>
                <w:rFonts w:cs="Arial"/>
              </w:rPr>
            </w:pPr>
            <w:r w:rsidRPr="0006458D">
              <w:rPr>
                <w:rFonts w:cs="Arial"/>
                <w:lang w:val="en-CA"/>
              </w:rPr>
              <w:t xml:space="preserve">Ratio of </w:t>
            </w:r>
            <w:r w:rsidRPr="0006458D">
              <w:rPr>
                <w:rFonts w:cs="Arial"/>
                <w:i/>
                <w:lang w:val="en-CA"/>
              </w:rPr>
              <w:t>W</w:t>
            </w:r>
            <w:r w:rsidRPr="0006458D">
              <w:rPr>
                <w:rFonts w:cs="Arial"/>
                <w:lang w:val="en-CA"/>
              </w:rPr>
              <w:t xml:space="preserve"> to total CP length for symbols 1</w:t>
            </w:r>
            <w:r w:rsidRPr="0006458D">
              <w:rPr>
                <w:rFonts w:cs="Arial"/>
                <w:lang w:val="en-CA"/>
              </w:rPr>
              <w:noBreakHyphen/>
              <w:t>13 (Note) (%)</w:t>
            </w:r>
          </w:p>
        </w:tc>
      </w:tr>
      <w:tr w:rsidR="001851A7" w:rsidRPr="0006458D" w:rsidTr="001851A7">
        <w:trPr>
          <w:trHeight w:val="288"/>
          <w:jc w:val="center"/>
        </w:trPr>
        <w:tc>
          <w:tcPr>
            <w:tcW w:w="1806" w:type="dxa"/>
            <w:vAlign w:val="center"/>
          </w:tcPr>
          <w:p w:rsidR="001851A7" w:rsidRPr="0006458D" w:rsidRDefault="001851A7" w:rsidP="001851A7">
            <w:pPr>
              <w:pStyle w:val="TAC"/>
            </w:pPr>
            <w:r w:rsidRPr="0006458D">
              <w:t>50</w:t>
            </w:r>
          </w:p>
        </w:tc>
        <w:tc>
          <w:tcPr>
            <w:tcW w:w="1035" w:type="dxa"/>
            <w:vAlign w:val="center"/>
          </w:tcPr>
          <w:p w:rsidR="001851A7" w:rsidRPr="0006458D" w:rsidRDefault="001851A7" w:rsidP="001851A7">
            <w:pPr>
              <w:pStyle w:val="TAC"/>
            </w:pPr>
            <w:r w:rsidRPr="0006458D">
              <w:t>1024</w:t>
            </w:r>
          </w:p>
        </w:tc>
        <w:tc>
          <w:tcPr>
            <w:tcW w:w="2146" w:type="dxa"/>
            <w:vAlign w:val="center"/>
          </w:tcPr>
          <w:p w:rsidR="001851A7" w:rsidRPr="0006458D" w:rsidRDefault="001851A7" w:rsidP="001851A7">
            <w:pPr>
              <w:pStyle w:val="TAC"/>
            </w:pPr>
            <w:r w:rsidRPr="0006458D">
              <w:t>72</w:t>
            </w:r>
          </w:p>
        </w:tc>
        <w:tc>
          <w:tcPr>
            <w:tcW w:w="1089" w:type="dxa"/>
            <w:vAlign w:val="center"/>
          </w:tcPr>
          <w:p w:rsidR="001851A7" w:rsidRPr="0006458D" w:rsidRDefault="001851A7" w:rsidP="001851A7">
            <w:pPr>
              <w:pStyle w:val="TAC"/>
            </w:pPr>
            <w:r w:rsidRPr="0006458D">
              <w:t>36</w:t>
            </w:r>
          </w:p>
        </w:tc>
        <w:tc>
          <w:tcPr>
            <w:tcW w:w="2186" w:type="dxa"/>
            <w:vAlign w:val="center"/>
          </w:tcPr>
          <w:p w:rsidR="001851A7" w:rsidRPr="0006458D" w:rsidRDefault="001851A7" w:rsidP="001851A7">
            <w:pPr>
              <w:pStyle w:val="TAC"/>
            </w:pPr>
            <w:r w:rsidRPr="0006458D">
              <w:t>50</w:t>
            </w:r>
          </w:p>
        </w:tc>
      </w:tr>
      <w:tr w:rsidR="001851A7" w:rsidRPr="0006458D" w:rsidTr="001851A7">
        <w:trPr>
          <w:trHeight w:val="288"/>
          <w:jc w:val="center"/>
        </w:trPr>
        <w:tc>
          <w:tcPr>
            <w:tcW w:w="1806" w:type="dxa"/>
            <w:vAlign w:val="center"/>
          </w:tcPr>
          <w:p w:rsidR="001851A7" w:rsidRPr="0006458D" w:rsidRDefault="001851A7" w:rsidP="001851A7">
            <w:pPr>
              <w:pStyle w:val="TAC"/>
            </w:pPr>
            <w:r w:rsidRPr="0006458D">
              <w:t>100</w:t>
            </w:r>
          </w:p>
        </w:tc>
        <w:tc>
          <w:tcPr>
            <w:tcW w:w="1035" w:type="dxa"/>
            <w:vAlign w:val="center"/>
          </w:tcPr>
          <w:p w:rsidR="001851A7" w:rsidRPr="0006458D" w:rsidRDefault="001851A7" w:rsidP="001851A7">
            <w:pPr>
              <w:pStyle w:val="TAC"/>
            </w:pPr>
            <w:r w:rsidRPr="0006458D">
              <w:t>2048</w:t>
            </w:r>
          </w:p>
        </w:tc>
        <w:tc>
          <w:tcPr>
            <w:tcW w:w="2146" w:type="dxa"/>
            <w:vAlign w:val="center"/>
          </w:tcPr>
          <w:p w:rsidR="001851A7" w:rsidRPr="0006458D" w:rsidRDefault="001851A7" w:rsidP="001851A7">
            <w:pPr>
              <w:pStyle w:val="TAC"/>
            </w:pPr>
            <w:r w:rsidRPr="0006458D">
              <w:t>144</w:t>
            </w:r>
          </w:p>
        </w:tc>
        <w:tc>
          <w:tcPr>
            <w:tcW w:w="1089" w:type="dxa"/>
            <w:vAlign w:val="center"/>
          </w:tcPr>
          <w:p w:rsidR="001851A7" w:rsidRPr="0006458D" w:rsidRDefault="001851A7" w:rsidP="001851A7">
            <w:pPr>
              <w:pStyle w:val="TAC"/>
            </w:pPr>
            <w:r w:rsidRPr="0006458D">
              <w:t>72</w:t>
            </w:r>
          </w:p>
        </w:tc>
        <w:tc>
          <w:tcPr>
            <w:tcW w:w="2186" w:type="dxa"/>
            <w:vAlign w:val="center"/>
          </w:tcPr>
          <w:p w:rsidR="001851A7" w:rsidRPr="0006458D" w:rsidRDefault="001851A7" w:rsidP="001851A7">
            <w:pPr>
              <w:pStyle w:val="TAC"/>
            </w:pPr>
            <w:r w:rsidRPr="0006458D">
              <w:t>50</w:t>
            </w:r>
          </w:p>
        </w:tc>
      </w:tr>
      <w:tr w:rsidR="001851A7" w:rsidRPr="0006458D" w:rsidTr="001851A7">
        <w:trPr>
          <w:trHeight w:val="288"/>
          <w:jc w:val="center"/>
        </w:trPr>
        <w:tc>
          <w:tcPr>
            <w:tcW w:w="1806" w:type="dxa"/>
            <w:vAlign w:val="center"/>
          </w:tcPr>
          <w:p w:rsidR="001851A7" w:rsidRPr="0006458D" w:rsidRDefault="001851A7" w:rsidP="001851A7">
            <w:pPr>
              <w:pStyle w:val="TAC"/>
            </w:pPr>
            <w:r w:rsidRPr="0006458D">
              <w:t>200</w:t>
            </w:r>
          </w:p>
        </w:tc>
        <w:tc>
          <w:tcPr>
            <w:tcW w:w="1035" w:type="dxa"/>
            <w:vAlign w:val="center"/>
          </w:tcPr>
          <w:p w:rsidR="001851A7" w:rsidRPr="0006458D" w:rsidRDefault="001851A7" w:rsidP="001851A7">
            <w:pPr>
              <w:pStyle w:val="TAC"/>
            </w:pPr>
            <w:r w:rsidRPr="0006458D">
              <w:t>4096</w:t>
            </w:r>
          </w:p>
        </w:tc>
        <w:tc>
          <w:tcPr>
            <w:tcW w:w="2146" w:type="dxa"/>
            <w:vAlign w:val="center"/>
          </w:tcPr>
          <w:p w:rsidR="001851A7" w:rsidRPr="0006458D" w:rsidRDefault="001851A7" w:rsidP="001851A7">
            <w:pPr>
              <w:pStyle w:val="TAC"/>
            </w:pPr>
            <w:r w:rsidRPr="0006458D">
              <w:t>288</w:t>
            </w:r>
          </w:p>
        </w:tc>
        <w:tc>
          <w:tcPr>
            <w:tcW w:w="1089" w:type="dxa"/>
            <w:vAlign w:val="center"/>
          </w:tcPr>
          <w:p w:rsidR="001851A7" w:rsidRPr="0006458D" w:rsidRDefault="001851A7" w:rsidP="001851A7">
            <w:pPr>
              <w:pStyle w:val="TAC"/>
            </w:pPr>
            <w:r w:rsidRPr="0006458D">
              <w:t>144</w:t>
            </w:r>
          </w:p>
        </w:tc>
        <w:tc>
          <w:tcPr>
            <w:tcW w:w="2186" w:type="dxa"/>
            <w:vAlign w:val="center"/>
          </w:tcPr>
          <w:p w:rsidR="001851A7" w:rsidRPr="0006458D" w:rsidRDefault="001851A7" w:rsidP="001851A7">
            <w:pPr>
              <w:pStyle w:val="TAC"/>
            </w:pPr>
            <w:r w:rsidRPr="0006458D">
              <w:t>50</w:t>
            </w:r>
          </w:p>
        </w:tc>
      </w:tr>
      <w:tr w:rsidR="001851A7" w:rsidRPr="0006458D" w:rsidTr="001851A7">
        <w:trPr>
          <w:trHeight w:val="288"/>
          <w:jc w:val="center"/>
        </w:trPr>
        <w:tc>
          <w:tcPr>
            <w:tcW w:w="8262" w:type="dxa"/>
            <w:gridSpan w:val="5"/>
            <w:vAlign w:val="center"/>
          </w:tcPr>
          <w:p w:rsidR="001851A7" w:rsidRPr="0006458D" w:rsidRDefault="001851A7" w:rsidP="001851A7">
            <w:pPr>
              <w:pStyle w:val="TAN"/>
            </w:pPr>
            <w:r w:rsidRPr="0006458D">
              <w:t>NOTE:</w:t>
            </w:r>
            <w:r w:rsidRPr="0006458D">
              <w:tab/>
              <w:t>These percentages are informative and apply to a slot’s symbols 1 through 13. Symbol 0 may have a longer CP and therefore a lower percentage.</w:t>
            </w:r>
          </w:p>
        </w:tc>
      </w:tr>
    </w:tbl>
    <w:p w:rsidR="001851A7" w:rsidRPr="0006458D" w:rsidRDefault="001851A7" w:rsidP="001851A7">
      <w:pPr>
        <w:rPr>
          <w:rFonts w:eastAsia="SimSun"/>
          <w:lang w:eastAsia="zh-CN"/>
        </w:rPr>
      </w:pPr>
    </w:p>
    <w:p w:rsidR="001851A7" w:rsidRPr="0006458D" w:rsidRDefault="001851A7" w:rsidP="001851A7">
      <w:pPr>
        <w:pStyle w:val="TH"/>
        <w:rPr>
          <w:lang w:val="en-US"/>
        </w:rPr>
      </w:pPr>
      <w:r w:rsidRPr="0006458D">
        <w:t>Table C.5.2-2: EVM window length for normal CP</w:t>
      </w:r>
      <w:r w:rsidRPr="0006458D">
        <w:rPr>
          <w:lang w:val="en-US"/>
        </w:rPr>
        <w:t>, FR2, 120 kHz SCS</w:t>
      </w:r>
    </w:p>
    <w:tbl>
      <w:tblPr>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762"/>
        <w:gridCol w:w="1005"/>
        <w:gridCol w:w="2154"/>
        <w:gridCol w:w="1111"/>
        <w:gridCol w:w="2194"/>
      </w:tblGrid>
      <w:tr w:rsidR="001851A7" w:rsidRPr="0006458D" w:rsidTr="001851A7">
        <w:trPr>
          <w:trHeight w:val="874"/>
          <w:jc w:val="center"/>
        </w:trPr>
        <w:tc>
          <w:tcPr>
            <w:tcW w:w="1762" w:type="dxa"/>
            <w:shd w:val="clear" w:color="auto" w:fill="F2F2F2"/>
            <w:vAlign w:val="center"/>
          </w:tcPr>
          <w:p w:rsidR="001851A7" w:rsidRPr="0006458D" w:rsidRDefault="001851A7" w:rsidP="001851A7">
            <w:pPr>
              <w:pStyle w:val="TAH"/>
            </w:pPr>
            <w:r w:rsidRPr="0006458D">
              <w:t>Channel bandwidth (MHz)</w:t>
            </w:r>
          </w:p>
        </w:tc>
        <w:tc>
          <w:tcPr>
            <w:tcW w:w="1005" w:type="dxa"/>
            <w:shd w:val="clear" w:color="auto" w:fill="F2F2F2"/>
            <w:vAlign w:val="center"/>
          </w:tcPr>
          <w:p w:rsidR="001851A7" w:rsidRPr="0006458D" w:rsidRDefault="001851A7" w:rsidP="001851A7">
            <w:pPr>
              <w:pStyle w:val="TAH"/>
            </w:pPr>
            <w:r w:rsidRPr="0006458D">
              <w:t>FFT size</w:t>
            </w:r>
          </w:p>
        </w:tc>
        <w:tc>
          <w:tcPr>
            <w:tcW w:w="2154" w:type="dxa"/>
            <w:shd w:val="clear" w:color="auto" w:fill="F2F2F2"/>
            <w:vAlign w:val="center"/>
          </w:tcPr>
          <w:p w:rsidR="001851A7" w:rsidRPr="0006458D" w:rsidRDefault="001851A7" w:rsidP="001851A7">
            <w:pPr>
              <w:pStyle w:val="TAH"/>
            </w:pPr>
            <w:r w:rsidRPr="0006458D">
              <w:rPr>
                <w:noProof/>
                <w:lang w:val="en-US" w:eastAsia="ko-KR"/>
              </w:rPr>
              <w:t xml:space="preserve">CP length for symbols 1-13 in FFT samples </w:t>
            </w:r>
          </w:p>
        </w:tc>
        <w:tc>
          <w:tcPr>
            <w:tcW w:w="1111" w:type="dxa"/>
            <w:shd w:val="clear" w:color="auto" w:fill="F2F2F2"/>
            <w:vAlign w:val="center"/>
          </w:tcPr>
          <w:p w:rsidR="001851A7" w:rsidRPr="0006458D" w:rsidRDefault="001851A7" w:rsidP="001851A7">
            <w:pPr>
              <w:pStyle w:val="TAH"/>
            </w:pPr>
            <w:r w:rsidRPr="0006458D">
              <w:t>EVM window length W</w:t>
            </w:r>
          </w:p>
        </w:tc>
        <w:tc>
          <w:tcPr>
            <w:tcW w:w="2194" w:type="dxa"/>
            <w:shd w:val="clear" w:color="auto" w:fill="F2F2F2"/>
            <w:vAlign w:val="center"/>
          </w:tcPr>
          <w:p w:rsidR="001851A7" w:rsidRPr="0006458D" w:rsidRDefault="001851A7" w:rsidP="001851A7">
            <w:pPr>
              <w:pStyle w:val="TAH"/>
              <w:jc w:val="right"/>
              <w:rPr>
                <w:rFonts w:cs="Arial"/>
              </w:rPr>
            </w:pPr>
            <w:r w:rsidRPr="0006458D">
              <w:rPr>
                <w:rFonts w:cs="Arial"/>
                <w:lang w:val="en-CA"/>
              </w:rPr>
              <w:t xml:space="preserve">Ratio of </w:t>
            </w:r>
            <w:r w:rsidRPr="0006458D">
              <w:rPr>
                <w:rFonts w:cs="Arial"/>
                <w:i/>
                <w:lang w:val="en-CA"/>
              </w:rPr>
              <w:t>W</w:t>
            </w:r>
            <w:r w:rsidRPr="0006458D">
              <w:rPr>
                <w:rFonts w:cs="Arial"/>
                <w:lang w:val="en-CA"/>
              </w:rPr>
              <w:t xml:space="preserve"> to total CP length for symbols 1</w:t>
            </w:r>
            <w:r w:rsidRPr="0006458D">
              <w:rPr>
                <w:rFonts w:cs="Arial"/>
                <w:lang w:val="en-CA"/>
              </w:rPr>
              <w:noBreakHyphen/>
              <w:t>13 (note) (%)</w:t>
            </w:r>
          </w:p>
        </w:tc>
      </w:tr>
      <w:tr w:rsidR="001851A7" w:rsidRPr="0006458D" w:rsidTr="001851A7">
        <w:trPr>
          <w:trHeight w:val="288"/>
          <w:jc w:val="center"/>
        </w:trPr>
        <w:tc>
          <w:tcPr>
            <w:tcW w:w="1762" w:type="dxa"/>
            <w:vAlign w:val="center"/>
          </w:tcPr>
          <w:p w:rsidR="001851A7" w:rsidRPr="0006458D" w:rsidRDefault="001851A7" w:rsidP="001851A7">
            <w:pPr>
              <w:pStyle w:val="TAC"/>
            </w:pPr>
            <w:r w:rsidRPr="0006458D">
              <w:t>50</w:t>
            </w:r>
          </w:p>
        </w:tc>
        <w:tc>
          <w:tcPr>
            <w:tcW w:w="1005" w:type="dxa"/>
            <w:vAlign w:val="center"/>
          </w:tcPr>
          <w:p w:rsidR="001851A7" w:rsidRPr="0006458D" w:rsidRDefault="001851A7" w:rsidP="001851A7">
            <w:pPr>
              <w:pStyle w:val="TAC"/>
            </w:pPr>
            <w:r w:rsidRPr="0006458D">
              <w:t>512</w:t>
            </w:r>
          </w:p>
        </w:tc>
        <w:tc>
          <w:tcPr>
            <w:tcW w:w="2154" w:type="dxa"/>
            <w:vAlign w:val="center"/>
          </w:tcPr>
          <w:p w:rsidR="001851A7" w:rsidRPr="0006458D" w:rsidRDefault="001851A7" w:rsidP="001851A7">
            <w:pPr>
              <w:pStyle w:val="TAC"/>
            </w:pPr>
            <w:r w:rsidRPr="0006458D">
              <w:t>36</w:t>
            </w:r>
          </w:p>
        </w:tc>
        <w:tc>
          <w:tcPr>
            <w:tcW w:w="1111" w:type="dxa"/>
            <w:vAlign w:val="center"/>
          </w:tcPr>
          <w:p w:rsidR="001851A7" w:rsidRPr="0006458D" w:rsidRDefault="001851A7" w:rsidP="001851A7">
            <w:pPr>
              <w:pStyle w:val="TAC"/>
            </w:pPr>
            <w:r w:rsidRPr="0006458D">
              <w:t>18</w:t>
            </w:r>
          </w:p>
        </w:tc>
        <w:tc>
          <w:tcPr>
            <w:tcW w:w="2194" w:type="dxa"/>
            <w:vAlign w:val="center"/>
          </w:tcPr>
          <w:p w:rsidR="001851A7" w:rsidRPr="0006458D" w:rsidRDefault="001851A7" w:rsidP="001851A7">
            <w:pPr>
              <w:pStyle w:val="TAC"/>
            </w:pPr>
            <w:r w:rsidRPr="0006458D">
              <w:t>50</w:t>
            </w:r>
          </w:p>
        </w:tc>
      </w:tr>
      <w:tr w:rsidR="001851A7" w:rsidRPr="0006458D" w:rsidTr="001851A7">
        <w:trPr>
          <w:trHeight w:val="288"/>
          <w:jc w:val="center"/>
        </w:trPr>
        <w:tc>
          <w:tcPr>
            <w:tcW w:w="1762" w:type="dxa"/>
            <w:vAlign w:val="center"/>
          </w:tcPr>
          <w:p w:rsidR="001851A7" w:rsidRPr="0006458D" w:rsidRDefault="001851A7" w:rsidP="001851A7">
            <w:pPr>
              <w:pStyle w:val="TAC"/>
            </w:pPr>
            <w:r w:rsidRPr="0006458D">
              <w:t>100</w:t>
            </w:r>
          </w:p>
        </w:tc>
        <w:tc>
          <w:tcPr>
            <w:tcW w:w="1005" w:type="dxa"/>
            <w:vAlign w:val="center"/>
          </w:tcPr>
          <w:p w:rsidR="001851A7" w:rsidRPr="0006458D" w:rsidRDefault="001851A7" w:rsidP="001851A7">
            <w:pPr>
              <w:pStyle w:val="TAC"/>
            </w:pPr>
            <w:r w:rsidRPr="0006458D">
              <w:t>1024</w:t>
            </w:r>
          </w:p>
        </w:tc>
        <w:tc>
          <w:tcPr>
            <w:tcW w:w="2154" w:type="dxa"/>
            <w:vAlign w:val="center"/>
          </w:tcPr>
          <w:p w:rsidR="001851A7" w:rsidRPr="0006458D" w:rsidRDefault="001851A7" w:rsidP="001851A7">
            <w:pPr>
              <w:pStyle w:val="TAC"/>
            </w:pPr>
            <w:r w:rsidRPr="0006458D">
              <w:t>72</w:t>
            </w:r>
          </w:p>
        </w:tc>
        <w:tc>
          <w:tcPr>
            <w:tcW w:w="1111" w:type="dxa"/>
            <w:vAlign w:val="center"/>
          </w:tcPr>
          <w:p w:rsidR="001851A7" w:rsidRPr="0006458D" w:rsidRDefault="001851A7" w:rsidP="001851A7">
            <w:pPr>
              <w:pStyle w:val="TAC"/>
            </w:pPr>
            <w:r w:rsidRPr="0006458D">
              <w:t>36</w:t>
            </w:r>
          </w:p>
        </w:tc>
        <w:tc>
          <w:tcPr>
            <w:tcW w:w="2194" w:type="dxa"/>
            <w:vAlign w:val="center"/>
          </w:tcPr>
          <w:p w:rsidR="001851A7" w:rsidRPr="0006458D" w:rsidRDefault="001851A7" w:rsidP="001851A7">
            <w:pPr>
              <w:pStyle w:val="TAC"/>
            </w:pPr>
            <w:r w:rsidRPr="0006458D">
              <w:t>50</w:t>
            </w:r>
          </w:p>
        </w:tc>
      </w:tr>
      <w:tr w:rsidR="001851A7" w:rsidRPr="0006458D" w:rsidTr="001851A7">
        <w:trPr>
          <w:trHeight w:val="288"/>
          <w:jc w:val="center"/>
        </w:trPr>
        <w:tc>
          <w:tcPr>
            <w:tcW w:w="1762" w:type="dxa"/>
            <w:vAlign w:val="center"/>
          </w:tcPr>
          <w:p w:rsidR="001851A7" w:rsidRPr="0006458D" w:rsidRDefault="001851A7" w:rsidP="001851A7">
            <w:pPr>
              <w:pStyle w:val="TAC"/>
            </w:pPr>
            <w:r w:rsidRPr="0006458D">
              <w:t>200</w:t>
            </w:r>
          </w:p>
        </w:tc>
        <w:tc>
          <w:tcPr>
            <w:tcW w:w="1005" w:type="dxa"/>
            <w:vAlign w:val="center"/>
          </w:tcPr>
          <w:p w:rsidR="001851A7" w:rsidRPr="0006458D" w:rsidRDefault="001851A7" w:rsidP="001851A7">
            <w:pPr>
              <w:pStyle w:val="TAC"/>
            </w:pPr>
            <w:r w:rsidRPr="0006458D">
              <w:t>2048</w:t>
            </w:r>
          </w:p>
        </w:tc>
        <w:tc>
          <w:tcPr>
            <w:tcW w:w="2154" w:type="dxa"/>
            <w:vAlign w:val="center"/>
          </w:tcPr>
          <w:p w:rsidR="001851A7" w:rsidRPr="0006458D" w:rsidRDefault="001851A7" w:rsidP="001851A7">
            <w:pPr>
              <w:pStyle w:val="TAC"/>
            </w:pPr>
            <w:r w:rsidRPr="0006458D">
              <w:t>144</w:t>
            </w:r>
          </w:p>
        </w:tc>
        <w:tc>
          <w:tcPr>
            <w:tcW w:w="1111" w:type="dxa"/>
            <w:vAlign w:val="center"/>
          </w:tcPr>
          <w:p w:rsidR="001851A7" w:rsidRPr="0006458D" w:rsidRDefault="001851A7" w:rsidP="001851A7">
            <w:pPr>
              <w:pStyle w:val="TAC"/>
            </w:pPr>
            <w:r w:rsidRPr="0006458D">
              <w:t>72</w:t>
            </w:r>
          </w:p>
        </w:tc>
        <w:tc>
          <w:tcPr>
            <w:tcW w:w="2194" w:type="dxa"/>
            <w:vAlign w:val="center"/>
          </w:tcPr>
          <w:p w:rsidR="001851A7" w:rsidRPr="0006458D" w:rsidRDefault="001851A7" w:rsidP="001851A7">
            <w:pPr>
              <w:pStyle w:val="TAC"/>
            </w:pPr>
            <w:r w:rsidRPr="0006458D">
              <w:t>50</w:t>
            </w:r>
          </w:p>
        </w:tc>
      </w:tr>
      <w:tr w:rsidR="001851A7" w:rsidRPr="0006458D" w:rsidTr="001851A7">
        <w:trPr>
          <w:trHeight w:val="288"/>
          <w:jc w:val="center"/>
        </w:trPr>
        <w:tc>
          <w:tcPr>
            <w:tcW w:w="1762" w:type="dxa"/>
            <w:vAlign w:val="center"/>
          </w:tcPr>
          <w:p w:rsidR="001851A7" w:rsidRPr="0006458D" w:rsidRDefault="001851A7" w:rsidP="001851A7">
            <w:pPr>
              <w:pStyle w:val="TAC"/>
            </w:pPr>
            <w:r w:rsidRPr="0006458D">
              <w:t>400</w:t>
            </w:r>
          </w:p>
        </w:tc>
        <w:tc>
          <w:tcPr>
            <w:tcW w:w="1005" w:type="dxa"/>
            <w:vAlign w:val="center"/>
          </w:tcPr>
          <w:p w:rsidR="001851A7" w:rsidRPr="0006458D" w:rsidRDefault="001851A7" w:rsidP="001851A7">
            <w:pPr>
              <w:pStyle w:val="TAC"/>
            </w:pPr>
            <w:r w:rsidRPr="0006458D">
              <w:t>4096</w:t>
            </w:r>
          </w:p>
        </w:tc>
        <w:tc>
          <w:tcPr>
            <w:tcW w:w="2154" w:type="dxa"/>
            <w:vAlign w:val="center"/>
          </w:tcPr>
          <w:p w:rsidR="001851A7" w:rsidRPr="0006458D" w:rsidRDefault="001851A7" w:rsidP="001851A7">
            <w:pPr>
              <w:pStyle w:val="TAC"/>
            </w:pPr>
            <w:r w:rsidRPr="0006458D">
              <w:t>288</w:t>
            </w:r>
          </w:p>
        </w:tc>
        <w:tc>
          <w:tcPr>
            <w:tcW w:w="1111" w:type="dxa"/>
            <w:vAlign w:val="center"/>
          </w:tcPr>
          <w:p w:rsidR="001851A7" w:rsidRPr="0006458D" w:rsidRDefault="001851A7" w:rsidP="001851A7">
            <w:pPr>
              <w:pStyle w:val="TAC"/>
            </w:pPr>
            <w:r w:rsidRPr="0006458D">
              <w:t>144</w:t>
            </w:r>
          </w:p>
        </w:tc>
        <w:tc>
          <w:tcPr>
            <w:tcW w:w="2194" w:type="dxa"/>
            <w:vAlign w:val="center"/>
          </w:tcPr>
          <w:p w:rsidR="001851A7" w:rsidRPr="0006458D" w:rsidRDefault="001851A7" w:rsidP="001851A7">
            <w:pPr>
              <w:pStyle w:val="TAC"/>
            </w:pPr>
            <w:r w:rsidRPr="0006458D">
              <w:t>50</w:t>
            </w:r>
          </w:p>
        </w:tc>
      </w:tr>
      <w:tr w:rsidR="001851A7" w:rsidRPr="0006458D" w:rsidTr="001851A7">
        <w:trPr>
          <w:trHeight w:val="288"/>
          <w:jc w:val="center"/>
        </w:trPr>
        <w:tc>
          <w:tcPr>
            <w:tcW w:w="8226" w:type="dxa"/>
            <w:gridSpan w:val="5"/>
            <w:vAlign w:val="center"/>
          </w:tcPr>
          <w:p w:rsidR="001851A7" w:rsidRPr="0006458D" w:rsidRDefault="001851A7" w:rsidP="001851A7">
            <w:pPr>
              <w:pStyle w:val="TAN"/>
            </w:pPr>
            <w:r w:rsidRPr="0006458D">
              <w:t>NOTE 1:</w:t>
            </w:r>
            <w:r w:rsidRPr="0006458D">
              <w:tab/>
              <w:t>These percentages are informative and apply to a slot’s symbols 1 through 13. Symbol 0 may have a longer CP and therefore a lower percentage.</w:t>
            </w:r>
          </w:p>
        </w:tc>
      </w:tr>
    </w:tbl>
    <w:p w:rsidR="001851A7" w:rsidRPr="0006458D" w:rsidRDefault="001851A7" w:rsidP="001851A7">
      <w:pPr>
        <w:rPr>
          <w:rFonts w:eastAsia="SimSun"/>
          <w:b/>
          <w:lang w:eastAsia="zh-CN"/>
        </w:rPr>
      </w:pPr>
    </w:p>
    <w:p w:rsidR="001851A7" w:rsidRPr="0006458D" w:rsidRDefault="001851A7" w:rsidP="001851A7">
      <w:pPr>
        <w:rPr>
          <w:lang w:eastAsia="ko-KR"/>
        </w:rPr>
      </w:pPr>
      <w:r w:rsidRPr="0006458D">
        <w:rPr>
          <w:lang w:eastAsia="ko-KR"/>
        </w:rPr>
        <w:t>Table C.5.2-3 below specifies the EVM window length (</w:t>
      </w:r>
      <w:r w:rsidRPr="0006458D">
        <w:rPr>
          <w:i/>
          <w:lang w:eastAsia="ko-KR"/>
        </w:rPr>
        <w:t>W</w:t>
      </w:r>
      <w:r w:rsidRPr="0006458D">
        <w:rPr>
          <w:lang w:eastAsia="ko-KR"/>
        </w:rPr>
        <w:t>) for extended CP. The number of CP samples excluded from the EVM window is the same as for normal CP length.</w:t>
      </w:r>
    </w:p>
    <w:p w:rsidR="001851A7" w:rsidRPr="0006458D" w:rsidRDefault="001851A7" w:rsidP="001851A7">
      <w:pPr>
        <w:pStyle w:val="TH"/>
        <w:rPr>
          <w:lang w:val="en-US"/>
        </w:rPr>
      </w:pPr>
      <w:r w:rsidRPr="0006458D">
        <w:t>Table C.5.2-3: EVM window length for extended CP</w:t>
      </w:r>
      <w:r w:rsidRPr="0006458D">
        <w:rPr>
          <w:lang w:val="en-US"/>
        </w:rPr>
        <w:t>, FR2, 60 kHz SCS</w:t>
      </w:r>
    </w:p>
    <w:tbl>
      <w:tblPr>
        <w:tblW w:w="8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684"/>
        <w:gridCol w:w="1063"/>
        <w:gridCol w:w="2179"/>
        <w:gridCol w:w="992"/>
        <w:gridCol w:w="2089"/>
      </w:tblGrid>
      <w:tr w:rsidR="001851A7" w:rsidRPr="0006458D" w:rsidTr="001851A7">
        <w:trPr>
          <w:trHeight w:val="874"/>
          <w:jc w:val="center"/>
        </w:trPr>
        <w:tc>
          <w:tcPr>
            <w:tcW w:w="1684" w:type="dxa"/>
            <w:shd w:val="clear" w:color="auto" w:fill="F2F2F2"/>
            <w:vAlign w:val="center"/>
          </w:tcPr>
          <w:p w:rsidR="001851A7" w:rsidRPr="0006458D" w:rsidRDefault="001851A7" w:rsidP="001851A7">
            <w:pPr>
              <w:pStyle w:val="TAH"/>
            </w:pPr>
            <w:r w:rsidRPr="0006458D">
              <w:t>Channel bandwidth (MHz)</w:t>
            </w:r>
          </w:p>
        </w:tc>
        <w:tc>
          <w:tcPr>
            <w:tcW w:w="1063" w:type="dxa"/>
            <w:shd w:val="clear" w:color="auto" w:fill="F2F2F2"/>
            <w:vAlign w:val="center"/>
          </w:tcPr>
          <w:p w:rsidR="001851A7" w:rsidRPr="0006458D" w:rsidRDefault="001851A7" w:rsidP="001851A7">
            <w:pPr>
              <w:pStyle w:val="TAH"/>
            </w:pPr>
            <w:r w:rsidRPr="0006458D">
              <w:t>FFT size</w:t>
            </w:r>
          </w:p>
        </w:tc>
        <w:tc>
          <w:tcPr>
            <w:tcW w:w="2179" w:type="dxa"/>
            <w:shd w:val="clear" w:color="auto" w:fill="F2F2F2"/>
            <w:vAlign w:val="center"/>
          </w:tcPr>
          <w:p w:rsidR="001851A7" w:rsidRPr="0006458D" w:rsidRDefault="001851A7" w:rsidP="001851A7">
            <w:pPr>
              <w:pStyle w:val="TAH"/>
            </w:pPr>
            <w:r w:rsidRPr="0006458D">
              <w:rPr>
                <w:noProof/>
                <w:lang w:val="en-US" w:eastAsia="ko-KR"/>
              </w:rPr>
              <w:t xml:space="preserve">CP length in FFT samples </w:t>
            </w:r>
          </w:p>
        </w:tc>
        <w:tc>
          <w:tcPr>
            <w:tcW w:w="992" w:type="dxa"/>
            <w:shd w:val="clear" w:color="auto" w:fill="F2F2F2"/>
            <w:vAlign w:val="center"/>
          </w:tcPr>
          <w:p w:rsidR="001851A7" w:rsidRPr="0006458D" w:rsidRDefault="001851A7" w:rsidP="001851A7">
            <w:pPr>
              <w:pStyle w:val="TAH"/>
            </w:pPr>
            <w:r w:rsidRPr="0006458D">
              <w:t>EVM window length W</w:t>
            </w:r>
          </w:p>
        </w:tc>
        <w:tc>
          <w:tcPr>
            <w:tcW w:w="2089" w:type="dxa"/>
            <w:shd w:val="clear" w:color="auto" w:fill="F2F2F2"/>
          </w:tcPr>
          <w:p w:rsidR="001851A7" w:rsidRPr="0006458D" w:rsidRDefault="001851A7" w:rsidP="001851A7">
            <w:pPr>
              <w:pStyle w:val="TAH"/>
              <w:rPr>
                <w:rFonts w:cs="Arial"/>
              </w:rPr>
            </w:pPr>
            <w:r w:rsidRPr="0006458D">
              <w:rPr>
                <w:rFonts w:cs="Arial"/>
                <w:lang w:val="en-CA"/>
              </w:rPr>
              <w:t xml:space="preserve">Ratio of </w:t>
            </w:r>
            <w:r w:rsidRPr="0006458D">
              <w:rPr>
                <w:rFonts w:cs="Arial"/>
                <w:i/>
                <w:lang w:val="en-CA"/>
              </w:rPr>
              <w:t>W</w:t>
            </w:r>
            <w:r w:rsidRPr="0006458D">
              <w:rPr>
                <w:rFonts w:cs="Arial"/>
                <w:lang w:val="en-CA"/>
              </w:rPr>
              <w:t xml:space="preserve"> to total CP length (Note) (%)</w:t>
            </w:r>
          </w:p>
        </w:tc>
      </w:tr>
      <w:tr w:rsidR="001851A7" w:rsidRPr="0006458D" w:rsidTr="001851A7">
        <w:trPr>
          <w:trHeight w:val="288"/>
          <w:jc w:val="center"/>
        </w:trPr>
        <w:tc>
          <w:tcPr>
            <w:tcW w:w="1684" w:type="dxa"/>
            <w:vAlign w:val="center"/>
          </w:tcPr>
          <w:p w:rsidR="001851A7" w:rsidRPr="0006458D" w:rsidRDefault="001851A7" w:rsidP="001851A7">
            <w:pPr>
              <w:pStyle w:val="TAC"/>
            </w:pPr>
            <w:r w:rsidRPr="0006458D">
              <w:t>50</w:t>
            </w:r>
          </w:p>
        </w:tc>
        <w:tc>
          <w:tcPr>
            <w:tcW w:w="1063" w:type="dxa"/>
            <w:vAlign w:val="center"/>
          </w:tcPr>
          <w:p w:rsidR="001851A7" w:rsidRPr="0006458D" w:rsidRDefault="001851A7" w:rsidP="001851A7">
            <w:pPr>
              <w:pStyle w:val="TAC"/>
            </w:pPr>
            <w:r w:rsidRPr="0006458D">
              <w:t>1024</w:t>
            </w:r>
          </w:p>
        </w:tc>
        <w:tc>
          <w:tcPr>
            <w:tcW w:w="2179" w:type="dxa"/>
            <w:vAlign w:val="center"/>
          </w:tcPr>
          <w:p w:rsidR="001851A7" w:rsidRPr="0006458D" w:rsidRDefault="001851A7" w:rsidP="001851A7">
            <w:pPr>
              <w:pStyle w:val="TAC"/>
            </w:pPr>
            <w:r w:rsidRPr="0006458D">
              <w:t>256</w:t>
            </w:r>
          </w:p>
        </w:tc>
        <w:tc>
          <w:tcPr>
            <w:tcW w:w="992" w:type="dxa"/>
            <w:vAlign w:val="center"/>
          </w:tcPr>
          <w:p w:rsidR="001851A7" w:rsidRPr="0006458D" w:rsidRDefault="001851A7" w:rsidP="001851A7">
            <w:pPr>
              <w:pStyle w:val="TAC"/>
            </w:pPr>
            <w:r w:rsidRPr="0006458D">
              <w:t>220</w:t>
            </w:r>
          </w:p>
        </w:tc>
        <w:tc>
          <w:tcPr>
            <w:tcW w:w="2089" w:type="dxa"/>
            <w:vAlign w:val="center"/>
          </w:tcPr>
          <w:p w:rsidR="001851A7" w:rsidRPr="0006458D" w:rsidRDefault="001851A7" w:rsidP="001851A7">
            <w:pPr>
              <w:pStyle w:val="TAC"/>
            </w:pPr>
            <w:r w:rsidRPr="0006458D">
              <w:t>85.9</w:t>
            </w:r>
          </w:p>
        </w:tc>
      </w:tr>
      <w:tr w:rsidR="001851A7" w:rsidRPr="0006458D" w:rsidTr="001851A7">
        <w:trPr>
          <w:trHeight w:val="288"/>
          <w:jc w:val="center"/>
        </w:trPr>
        <w:tc>
          <w:tcPr>
            <w:tcW w:w="1684" w:type="dxa"/>
            <w:vAlign w:val="center"/>
          </w:tcPr>
          <w:p w:rsidR="001851A7" w:rsidRPr="0006458D" w:rsidRDefault="001851A7" w:rsidP="001851A7">
            <w:pPr>
              <w:pStyle w:val="TAC"/>
            </w:pPr>
            <w:r w:rsidRPr="0006458D">
              <w:t>100</w:t>
            </w:r>
          </w:p>
        </w:tc>
        <w:tc>
          <w:tcPr>
            <w:tcW w:w="1063" w:type="dxa"/>
            <w:vAlign w:val="center"/>
          </w:tcPr>
          <w:p w:rsidR="001851A7" w:rsidRPr="0006458D" w:rsidRDefault="001851A7" w:rsidP="001851A7">
            <w:pPr>
              <w:pStyle w:val="TAC"/>
            </w:pPr>
            <w:r w:rsidRPr="0006458D">
              <w:t>2048</w:t>
            </w:r>
          </w:p>
        </w:tc>
        <w:tc>
          <w:tcPr>
            <w:tcW w:w="2179" w:type="dxa"/>
            <w:vAlign w:val="center"/>
          </w:tcPr>
          <w:p w:rsidR="001851A7" w:rsidRPr="0006458D" w:rsidRDefault="001851A7" w:rsidP="001851A7">
            <w:pPr>
              <w:pStyle w:val="TAC"/>
            </w:pPr>
            <w:r w:rsidRPr="0006458D">
              <w:t>512</w:t>
            </w:r>
          </w:p>
        </w:tc>
        <w:tc>
          <w:tcPr>
            <w:tcW w:w="992" w:type="dxa"/>
            <w:vAlign w:val="center"/>
          </w:tcPr>
          <w:p w:rsidR="001851A7" w:rsidRPr="0006458D" w:rsidRDefault="001851A7" w:rsidP="001851A7">
            <w:pPr>
              <w:pStyle w:val="TAC"/>
            </w:pPr>
            <w:r w:rsidRPr="0006458D">
              <w:t>440</w:t>
            </w:r>
          </w:p>
        </w:tc>
        <w:tc>
          <w:tcPr>
            <w:tcW w:w="2089" w:type="dxa"/>
            <w:vAlign w:val="center"/>
          </w:tcPr>
          <w:p w:rsidR="001851A7" w:rsidRPr="0006458D" w:rsidRDefault="001851A7" w:rsidP="001851A7">
            <w:pPr>
              <w:pStyle w:val="TAC"/>
            </w:pPr>
            <w:r w:rsidRPr="0006458D">
              <w:t>85.9</w:t>
            </w:r>
          </w:p>
        </w:tc>
      </w:tr>
      <w:tr w:rsidR="001851A7" w:rsidRPr="0006458D" w:rsidTr="001851A7">
        <w:trPr>
          <w:trHeight w:val="288"/>
          <w:jc w:val="center"/>
        </w:trPr>
        <w:tc>
          <w:tcPr>
            <w:tcW w:w="1684" w:type="dxa"/>
            <w:vAlign w:val="center"/>
          </w:tcPr>
          <w:p w:rsidR="001851A7" w:rsidRPr="0006458D" w:rsidRDefault="001851A7" w:rsidP="001851A7">
            <w:pPr>
              <w:pStyle w:val="TAC"/>
            </w:pPr>
            <w:r w:rsidRPr="0006458D">
              <w:t>200</w:t>
            </w:r>
          </w:p>
        </w:tc>
        <w:tc>
          <w:tcPr>
            <w:tcW w:w="1063" w:type="dxa"/>
            <w:vAlign w:val="center"/>
          </w:tcPr>
          <w:p w:rsidR="001851A7" w:rsidRPr="0006458D" w:rsidRDefault="001851A7" w:rsidP="001851A7">
            <w:pPr>
              <w:pStyle w:val="TAC"/>
            </w:pPr>
            <w:r w:rsidRPr="0006458D">
              <w:t>4096</w:t>
            </w:r>
          </w:p>
        </w:tc>
        <w:tc>
          <w:tcPr>
            <w:tcW w:w="2179" w:type="dxa"/>
            <w:vAlign w:val="center"/>
          </w:tcPr>
          <w:p w:rsidR="001851A7" w:rsidRPr="0006458D" w:rsidRDefault="001851A7" w:rsidP="001851A7">
            <w:pPr>
              <w:pStyle w:val="TAC"/>
            </w:pPr>
            <w:r w:rsidRPr="0006458D">
              <w:t>1024</w:t>
            </w:r>
          </w:p>
        </w:tc>
        <w:tc>
          <w:tcPr>
            <w:tcW w:w="992" w:type="dxa"/>
            <w:vAlign w:val="center"/>
          </w:tcPr>
          <w:p w:rsidR="001851A7" w:rsidRPr="0006458D" w:rsidRDefault="001851A7" w:rsidP="001851A7">
            <w:pPr>
              <w:pStyle w:val="TAC"/>
            </w:pPr>
            <w:r w:rsidRPr="0006458D">
              <w:t>880</w:t>
            </w:r>
          </w:p>
        </w:tc>
        <w:tc>
          <w:tcPr>
            <w:tcW w:w="2089" w:type="dxa"/>
            <w:vAlign w:val="center"/>
          </w:tcPr>
          <w:p w:rsidR="001851A7" w:rsidRPr="0006458D" w:rsidRDefault="001851A7" w:rsidP="001851A7">
            <w:pPr>
              <w:pStyle w:val="TAC"/>
            </w:pPr>
            <w:r w:rsidRPr="0006458D">
              <w:t>85.9</w:t>
            </w:r>
          </w:p>
        </w:tc>
      </w:tr>
      <w:tr w:rsidR="001851A7" w:rsidRPr="0006458D" w:rsidTr="001851A7">
        <w:trPr>
          <w:trHeight w:val="288"/>
          <w:jc w:val="center"/>
        </w:trPr>
        <w:tc>
          <w:tcPr>
            <w:tcW w:w="8007" w:type="dxa"/>
            <w:gridSpan w:val="5"/>
            <w:vAlign w:val="center"/>
          </w:tcPr>
          <w:p w:rsidR="001851A7" w:rsidRPr="0006458D" w:rsidRDefault="001851A7" w:rsidP="001851A7">
            <w:pPr>
              <w:pStyle w:val="TAN"/>
            </w:pPr>
            <w:r w:rsidRPr="0006458D">
              <w:t>NOTE:</w:t>
            </w:r>
            <w:r w:rsidRPr="0006458D">
              <w:tab/>
              <w:t>These percentages are informative.</w:t>
            </w:r>
          </w:p>
        </w:tc>
      </w:tr>
    </w:tbl>
    <w:p w:rsidR="001851A7" w:rsidRPr="0006458D" w:rsidRDefault="001851A7" w:rsidP="001851A7">
      <w:pPr>
        <w:rPr>
          <w:rFonts w:eastAsia="SimSun"/>
          <w:lang w:eastAsia="zh-CN"/>
        </w:rPr>
      </w:pPr>
    </w:p>
    <w:p w:rsidR="001851A7" w:rsidRPr="0006458D" w:rsidRDefault="001851A7" w:rsidP="001851A7">
      <w:pPr>
        <w:pStyle w:val="Heading1"/>
        <w:rPr>
          <w:lang w:eastAsia="en-CA"/>
        </w:rPr>
      </w:pPr>
      <w:bookmarkStart w:id="17" w:name="_Toc13079989"/>
      <w:r w:rsidRPr="0006458D">
        <w:rPr>
          <w:lang w:eastAsia="en-CA"/>
        </w:rPr>
        <w:lastRenderedPageBreak/>
        <w:t>C.6</w:t>
      </w:r>
      <w:r w:rsidRPr="0006458D">
        <w:rPr>
          <w:lang w:eastAsia="en-CA"/>
        </w:rPr>
        <w:tab/>
        <w:t>Estimation of TX chain amplitude and frequency response parameters</w:t>
      </w:r>
      <w:bookmarkEnd w:id="17"/>
    </w:p>
    <w:p w:rsidR="001851A7" w:rsidRPr="0006458D" w:rsidRDefault="001851A7" w:rsidP="001851A7">
      <w:pPr>
        <w:tabs>
          <w:tab w:val="left" w:pos="540"/>
        </w:tabs>
        <w:overflowPunct w:val="0"/>
        <w:autoSpaceDE w:val="0"/>
        <w:autoSpaceDN w:val="0"/>
        <w:adjustRightInd w:val="0"/>
        <w:textAlignment w:val="baseline"/>
        <w:rPr>
          <w:lang w:eastAsia="ko-KR"/>
        </w:rPr>
      </w:pPr>
      <w:r w:rsidRPr="0006458D">
        <w:rPr>
          <w:lang w:eastAsia="ko-KR"/>
        </w:rPr>
        <w:t>The</w:t>
      </w:r>
      <w:r w:rsidRPr="0006458D">
        <w:rPr>
          <w:rFonts w:eastAsia="SimSun"/>
          <w:lang w:eastAsia="ko-KR"/>
        </w:rPr>
        <w:t xml:space="preserve"> </w:t>
      </w:r>
      <w:r w:rsidRPr="0006458D" w:rsidDel="001A020D">
        <w:rPr>
          <w:rFonts w:eastAsia="SimSun"/>
          <w:lang w:eastAsia="ko-KR"/>
        </w:rPr>
        <w:t>equalizer coefficients</w:t>
      </w:r>
      <w:r w:rsidRPr="0006458D">
        <w:rPr>
          <w:lang w:eastAsia="ko-KR"/>
        </w:rPr>
        <w:t xml:space="preserve"> </w:t>
      </w:r>
      <w:r w:rsidRPr="0006458D">
        <w:rPr>
          <w:noProof/>
          <w:position w:val="-10"/>
          <w:lang w:val="en-US" w:eastAsia="ko-KR"/>
        </w:rPr>
        <w:drawing>
          <wp:inline distT="0" distB="0" distL="0" distR="0" wp14:anchorId="4BD27483" wp14:editId="63CC9C81">
            <wp:extent cx="352425" cy="200025"/>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rPr>
          <w:lang w:eastAsia="ko-KR"/>
        </w:rPr>
        <w:t xml:space="preserve">and </w:t>
      </w:r>
      <w:r w:rsidRPr="0006458D">
        <w:rPr>
          <w:noProof/>
          <w:position w:val="-10"/>
          <w:lang w:val="en-US" w:eastAsia="ko-KR"/>
        </w:rPr>
        <w:drawing>
          <wp:inline distT="0" distB="0" distL="0" distR="0" wp14:anchorId="3B9CF5AD" wp14:editId="0F89CE82">
            <wp:extent cx="371475" cy="200025"/>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rPr>
          <w:lang w:eastAsia="ko-KR"/>
        </w:rPr>
        <w:t xml:space="preserve"> are determined as follows:</w:t>
      </w:r>
    </w:p>
    <w:p w:rsidR="001851A7" w:rsidRPr="0006458D" w:rsidRDefault="001851A7" w:rsidP="001851A7">
      <w:pPr>
        <w:pStyle w:val="B1"/>
      </w:pPr>
      <w:r w:rsidRPr="0006458D">
        <w:t>1.</w:t>
      </w:r>
      <w:r w:rsidRPr="0006458D">
        <w:tab/>
        <w:t xml:space="preserve">Calculate the complex ratios (amplitude and phase) of the post-FFT acquired signal </w:t>
      </w:r>
      <w:r w:rsidRPr="0006458D">
        <w:rPr>
          <w:noProof/>
          <w:position w:val="-10"/>
          <w:lang w:val="en-US" w:eastAsia="ko-KR"/>
        </w:rPr>
        <w:drawing>
          <wp:inline distT="0" distB="0" distL="0" distR="0" wp14:anchorId="34C410D7" wp14:editId="60C6EA1C">
            <wp:extent cx="504825" cy="200025"/>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06458D">
        <w:t xml:space="preserve"> and the post-FFT ideal signal </w:t>
      </w:r>
      <w:r w:rsidRPr="0006458D">
        <w:rPr>
          <w:noProof/>
          <w:position w:val="-10"/>
          <w:lang w:val="en-US" w:eastAsia="ko-KR"/>
        </w:rPr>
        <w:drawing>
          <wp:inline distT="0" distB="0" distL="0" distR="0" wp14:anchorId="4A10247D" wp14:editId="6854B3F6">
            <wp:extent cx="495300" cy="21907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t>, for each reference signal, over 10ms measurement intervals. This process creates a set of complex ratios:</w:t>
      </w:r>
    </w:p>
    <w:p w:rsidR="001851A7" w:rsidRPr="0006458D" w:rsidRDefault="001851A7" w:rsidP="001851A7">
      <w:pPr>
        <w:pStyle w:val="EQ"/>
      </w:pPr>
      <w:r w:rsidRPr="0006458D">
        <w:tab/>
      </w:r>
      <w:r w:rsidRPr="0006458D">
        <w:rPr>
          <w:lang w:val="en-US" w:eastAsia="ko-KR"/>
        </w:rPr>
        <w:drawing>
          <wp:inline distT="0" distB="0" distL="0" distR="0" wp14:anchorId="1488DB6E" wp14:editId="6156D67D">
            <wp:extent cx="1619250" cy="4191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p>
    <w:p w:rsidR="001851A7" w:rsidRPr="006A22B4" w:rsidRDefault="001851A7">
      <w:pPr>
        <w:pStyle w:val="B1"/>
        <w:ind w:firstLine="0"/>
        <w:rPr>
          <w:lang w:val="en-US"/>
          <w:rPrChange w:id="18" w:author="Nokia - B.Golebiowski" w:date="2019-08-27T12:48:00Z">
            <w:rPr>
              <w:lang w:eastAsia="ko-KR"/>
            </w:rPr>
          </w:rPrChange>
        </w:rPr>
        <w:pPrChange w:id="19" w:author="Nokia - B.Golebiowski" w:date="2019-08-27T12:48:00Z">
          <w:pPr>
            <w:overflowPunct w:val="0"/>
            <w:autoSpaceDE w:val="0"/>
            <w:autoSpaceDN w:val="0"/>
            <w:adjustRightInd w:val="0"/>
            <w:textAlignment w:val="baseline"/>
          </w:pPr>
        </w:pPrChange>
      </w:pPr>
      <w:r w:rsidRPr="006A22B4">
        <w:rPr>
          <w:lang w:val="en-US"/>
          <w:rPrChange w:id="20" w:author="Nokia - B.Golebiowski" w:date="2019-08-27T12:48:00Z">
            <w:rPr>
              <w:noProof/>
              <w:lang w:eastAsia="ko-KR"/>
            </w:rPr>
          </w:rPrChange>
        </w:rPr>
        <w:t xml:space="preserve">Where the </w:t>
      </w:r>
      <w:r w:rsidRPr="006A22B4">
        <w:rPr>
          <w:lang w:val="en-US"/>
          <w:rPrChange w:id="21" w:author="Nokia - B.Golebiowski" w:date="2019-08-27T12:48:00Z">
            <w:rPr>
              <w:lang w:eastAsia="ko-KR"/>
            </w:rPr>
          </w:rPrChange>
        </w:rPr>
        <w:t xml:space="preserve">post-FFT ideal signal </w:t>
      </w:r>
      <w:r w:rsidRPr="006A22B4">
        <w:rPr>
          <w:noProof/>
          <w:lang w:val="en-US"/>
          <w:rPrChange w:id="22" w:author="Nokia - B.Golebiowski" w:date="2019-08-27T12:48:00Z">
            <w:rPr>
              <w:noProof/>
              <w:position w:val="-10"/>
              <w:lang w:val="en-US" w:eastAsia="ko-KR"/>
            </w:rPr>
          </w:rPrChange>
        </w:rPr>
        <w:drawing>
          <wp:inline distT="0" distB="0" distL="0" distR="0" wp14:anchorId="5B6F56D8" wp14:editId="596389B7">
            <wp:extent cx="495300" cy="219075"/>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6A22B4">
        <w:rPr>
          <w:lang w:val="en-US"/>
          <w:rPrChange w:id="23" w:author="Nokia - B.Golebiowski" w:date="2019-08-27T12:48:00Z">
            <w:rPr>
              <w:noProof/>
              <w:lang w:eastAsia="ko-KR"/>
            </w:rPr>
          </w:rPrChange>
        </w:rPr>
        <w:t xml:space="preserve"> is constructed by the measuring equipment according to the relevant TX specifications, using the following parameters:</w:t>
      </w:r>
    </w:p>
    <w:p w:rsidR="001851A7" w:rsidRPr="0006458D" w:rsidRDefault="001851A7" w:rsidP="001851A7">
      <w:pPr>
        <w:pStyle w:val="B1"/>
        <w:rPr>
          <w:lang w:eastAsia="ko-KR"/>
        </w:rPr>
      </w:pPr>
      <w:r w:rsidRPr="0006458D">
        <w:rPr>
          <w:lang w:eastAsia="ko-KR"/>
        </w:rPr>
        <w:t>-</w:t>
      </w:r>
      <w:r w:rsidRPr="0006458D">
        <w:rPr>
          <w:lang w:eastAsia="ko-KR"/>
        </w:rPr>
        <w:tab/>
        <w:t xml:space="preserve">nominal demodulation reference signals and nominal PT-RS if present (all other modulation symbols are set to 0 V), </w:t>
      </w:r>
    </w:p>
    <w:p w:rsidR="001851A7" w:rsidRPr="0006458D" w:rsidRDefault="001851A7" w:rsidP="001851A7">
      <w:pPr>
        <w:pStyle w:val="B1"/>
        <w:rPr>
          <w:lang w:eastAsia="ko-KR"/>
        </w:rPr>
      </w:pPr>
      <w:r w:rsidRPr="0006458D">
        <w:rPr>
          <w:lang w:eastAsia="ko-KR"/>
        </w:rPr>
        <w:t>-</w:t>
      </w:r>
      <w:r w:rsidRPr="0006458D">
        <w:rPr>
          <w:lang w:eastAsia="ko-KR"/>
        </w:rPr>
        <w:tab/>
        <w:t xml:space="preserve">nominal carrier frequency,  </w:t>
      </w:r>
    </w:p>
    <w:p w:rsidR="001851A7" w:rsidRPr="0006458D" w:rsidRDefault="001851A7" w:rsidP="001851A7">
      <w:pPr>
        <w:pStyle w:val="B1"/>
        <w:rPr>
          <w:lang w:eastAsia="ko-KR"/>
        </w:rPr>
      </w:pPr>
      <w:r w:rsidRPr="0006458D">
        <w:rPr>
          <w:lang w:eastAsia="ko-KR"/>
        </w:rPr>
        <w:t>-</w:t>
      </w:r>
      <w:r w:rsidRPr="0006458D">
        <w:rPr>
          <w:lang w:eastAsia="ko-KR"/>
        </w:rPr>
        <w:tab/>
        <w:t xml:space="preserve">nominal amplitude and phase for each applicable subcarrier, </w:t>
      </w:r>
    </w:p>
    <w:p w:rsidR="001851A7" w:rsidRPr="0006458D" w:rsidRDefault="001851A7" w:rsidP="001851A7">
      <w:pPr>
        <w:pStyle w:val="B1"/>
        <w:rPr>
          <w:lang w:eastAsia="ko-KR"/>
        </w:rPr>
      </w:pPr>
      <w:r w:rsidRPr="0006458D">
        <w:rPr>
          <w:lang w:eastAsia="ko-KR"/>
        </w:rPr>
        <w:t>-</w:t>
      </w:r>
      <w:r w:rsidRPr="0006458D">
        <w:rPr>
          <w:lang w:eastAsia="ko-KR"/>
        </w:rPr>
        <w:tab/>
        <w:t>nominal timing.</w:t>
      </w:r>
    </w:p>
    <w:p w:rsidR="001851A7" w:rsidRPr="0006458D" w:rsidRDefault="001851A7" w:rsidP="001851A7">
      <w:pPr>
        <w:rPr>
          <w:lang w:eastAsia="ko-KR"/>
        </w:rPr>
      </w:pPr>
    </w:p>
    <w:p w:rsidR="001851A7" w:rsidRPr="0006458D" w:rsidRDefault="001851A7" w:rsidP="001851A7">
      <w:pPr>
        <w:pStyle w:val="B1"/>
        <w:rPr>
          <w:noProof/>
          <w:sz w:val="28"/>
          <w:szCs w:val="28"/>
          <w:lang w:val="en-US"/>
        </w:rPr>
      </w:pPr>
      <w:r w:rsidRPr="0006458D">
        <w:t>2.</w:t>
      </w:r>
      <w:r w:rsidRPr="0006458D">
        <w:tab/>
        <w:t xml:space="preserve">Perform time averaging at each reference signal subcarrier of the complex ratios, the time-averaging length is 10ms measurement interval. Prior to the averaging of the phases </w:t>
      </w:r>
      <w:r w:rsidRPr="0006458D">
        <w:rPr>
          <w:noProof/>
          <w:position w:val="-12"/>
          <w:lang w:val="en-US" w:eastAsia="ko-KR"/>
        </w:rPr>
        <w:drawing>
          <wp:inline distT="0" distB="0" distL="0" distR="0" wp14:anchorId="5AA704E0" wp14:editId="5472E595">
            <wp:extent cx="485775" cy="22860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an unwrap operation must be performed according to the following definition: The unwrap operation corrects the radian phase angles of </w:t>
      </w:r>
      <w:r w:rsidRPr="0006458D">
        <w:rPr>
          <w:noProof/>
          <w:position w:val="-12"/>
          <w:lang w:val="en-US" w:eastAsia="ko-KR"/>
        </w:rPr>
        <w:drawing>
          <wp:inline distT="0" distB="0" distL="0" distR="0" wp14:anchorId="56DE67A9" wp14:editId="2D3B92C4">
            <wp:extent cx="485775" cy="2286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by adding multiples of 2*PI when absolute phase jumps between consecutive time instances </w:t>
      </w:r>
      <w:proofErr w:type="spellStart"/>
      <w:r w:rsidRPr="0006458D">
        <w:t>t</w:t>
      </w:r>
      <w:r w:rsidRPr="0006458D">
        <w:rPr>
          <w:vertAlign w:val="subscript"/>
        </w:rPr>
        <w:t>i</w:t>
      </w:r>
      <w:proofErr w:type="spellEnd"/>
      <w:r w:rsidRPr="0006458D">
        <w:t xml:space="preserve"> are greater than or equal to the jump tolerance of PI radians. This process creates an average amplitude and phase for each reference signal subcarrier (i.e. every second subcarrier).</w:t>
      </w:r>
      <w:r w:rsidRPr="0006458D">
        <w:rPr>
          <w:lang w:eastAsia="ko-KR"/>
        </w:rPr>
        <w:tab/>
      </w:r>
    </w:p>
    <w:p w:rsidR="001851A7" w:rsidRPr="0006458D" w:rsidRDefault="001851A7" w:rsidP="001851A7">
      <w:pPr>
        <w:pStyle w:val="EQ"/>
        <w:rPr>
          <w:lang w:eastAsia="ko-KR"/>
        </w:rPr>
      </w:pPr>
      <m:oMathPara>
        <m:oMathParaPr>
          <m:jc m:val="center"/>
        </m:oMathParaPr>
        <m:oMath>
          <m:r>
            <w:rPr>
              <w:rFonts w:ascii="Cambria Math" w:hAnsi="Cambria Math"/>
              <w:lang w:val="en-US"/>
            </w:rPr>
            <m:t>a</m:t>
          </m:r>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rsidR="001851A7" w:rsidRPr="0006458D" w:rsidRDefault="001851A7">
      <w:pPr>
        <w:pStyle w:val="B1"/>
        <w:ind w:firstLine="0"/>
        <w:rPr>
          <w:lang w:eastAsia="ko-KR"/>
        </w:rPr>
        <w:pPrChange w:id="24" w:author="Nokia - B.Golebiowski" w:date="2019-08-27T12:49:00Z">
          <w:pPr>
            <w:pStyle w:val="B1"/>
          </w:pPr>
        </w:pPrChange>
      </w:pPr>
      <w:r w:rsidRPr="0006458D">
        <w:rPr>
          <w:lang w:eastAsia="ko-KR"/>
        </w:rPr>
        <w:t xml:space="preserve">Where </w:t>
      </w:r>
      <w:r w:rsidRPr="0006458D">
        <w:rPr>
          <w:rFonts w:ascii="Times New Roman Italic" w:hAnsi="Times New Roman Italic"/>
          <w:i/>
          <w:lang w:eastAsia="ko-KR"/>
        </w:rPr>
        <w:t>N</w:t>
      </w:r>
      <w:r w:rsidRPr="0006458D">
        <w:rPr>
          <w:i/>
          <w:lang w:eastAsia="ko-KR"/>
        </w:rPr>
        <w:t xml:space="preserve"> </w:t>
      </w:r>
      <w:r w:rsidRPr="0006458D">
        <w:rPr>
          <w:lang w:eastAsia="ko-KR"/>
        </w:rPr>
        <w:t xml:space="preserve">is the number of reference signal time-domain locations </w:t>
      </w:r>
      <w:proofErr w:type="spellStart"/>
      <w:r w:rsidRPr="0006458D">
        <w:rPr>
          <w:rFonts w:ascii="Times New Roman Italic" w:hAnsi="Times New Roman Italic"/>
          <w:i/>
          <w:lang w:eastAsia="ko-KR"/>
        </w:rPr>
        <w:t>t</w:t>
      </w:r>
      <w:r w:rsidRPr="0006458D">
        <w:rPr>
          <w:rFonts w:ascii="Times New Roman Italic" w:hAnsi="Times New Roman Italic"/>
          <w:i/>
          <w:vertAlign w:val="subscript"/>
          <w:lang w:eastAsia="ko-KR"/>
        </w:rPr>
        <w:t>i</w:t>
      </w:r>
      <w:proofErr w:type="spellEnd"/>
      <w:r w:rsidRPr="0006458D">
        <w:rPr>
          <w:lang w:eastAsia="ko-KR"/>
        </w:rPr>
        <w:t xml:space="preserve"> from </w:t>
      </w:r>
      <m:oMath>
        <m:r>
          <w:ins w:id="25" w:author="Nokia - B.Golebiowski" w:date="2019-08-27T12:49:00Z">
            <w:rPr>
              <w:rFonts w:ascii="Cambria Math" w:hAnsi="Cambria Math"/>
              <w:lang w:eastAsia="ko-KR"/>
            </w:rPr>
            <m:t>Z'</m:t>
          </w:ins>
        </m:r>
        <m:d>
          <m:dPr>
            <m:ctrlPr>
              <w:ins w:id="26" w:author="Nokia - B.Golebiowski" w:date="2019-08-27T12:49:00Z">
                <w:rPr>
                  <w:rFonts w:ascii="Cambria Math" w:hAnsi="Cambria Math"/>
                  <w:i/>
                  <w:lang w:eastAsia="ko-KR"/>
                </w:rPr>
              </w:ins>
            </m:ctrlPr>
          </m:dPr>
          <m:e>
            <m:r>
              <w:ins w:id="27" w:author="Nokia - B.Golebiowski" w:date="2019-08-27T12:49:00Z">
                <w:rPr>
                  <w:rFonts w:ascii="Cambria Math" w:hAnsi="Cambria Math"/>
                  <w:lang w:eastAsia="ko-KR"/>
                </w:rPr>
                <m:t>t,f</m:t>
              </w:ins>
            </m:r>
          </m:e>
        </m:d>
      </m:oMath>
      <w:del w:id="28" w:author="Nokia - B.Golebiowski" w:date="2019-08-27T12:50:00Z">
        <w:r w:rsidRPr="0006458D" w:rsidDel="006A22B4">
          <w:rPr>
            <w:noProof/>
            <w:lang w:eastAsia="ko-KR"/>
          </w:rPr>
          <w:delText>Z’(f,t)</w:delText>
        </w:r>
      </w:del>
      <w:r w:rsidRPr="0006458D">
        <w:rPr>
          <w:noProof/>
          <w:lang w:eastAsia="ko-KR"/>
        </w:rPr>
        <w:t xml:space="preserve"> </w:t>
      </w:r>
      <w:r w:rsidRPr="0006458D">
        <w:rPr>
          <w:lang w:eastAsia="ko-KR"/>
        </w:rPr>
        <w:t xml:space="preserve">for each reference signal subcarrier </w:t>
      </w:r>
      <w:r w:rsidRPr="0006458D">
        <w:rPr>
          <w:noProof/>
          <w:position w:val="-10"/>
          <w:lang w:val="en-US" w:eastAsia="ko-KR"/>
        </w:rPr>
        <w:drawing>
          <wp:inline distT="0" distB="0" distL="0" distR="0" wp14:anchorId="617A30E8" wp14:editId="27B32DF7">
            <wp:extent cx="152400" cy="20002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06458D">
        <w:rPr>
          <w:lang w:eastAsia="ko-KR"/>
        </w:rPr>
        <w:t>.</w:t>
      </w:r>
    </w:p>
    <w:p w:rsidR="001851A7" w:rsidRPr="0006458D" w:rsidRDefault="001851A7" w:rsidP="001851A7">
      <w:pPr>
        <w:pStyle w:val="B1"/>
      </w:pPr>
      <w:r w:rsidRPr="0006458D">
        <w:rPr>
          <w:rFonts w:eastAsia="SimSun"/>
        </w:rPr>
        <w:t>3.</w:t>
      </w:r>
      <w:r w:rsidRPr="0006458D">
        <w:rPr>
          <w:rFonts w:eastAsia="SimSun"/>
        </w:rPr>
        <w:tab/>
        <w:t xml:space="preserve">The </w:t>
      </w:r>
      <w:r w:rsidRPr="0006458D" w:rsidDel="001A020D">
        <w:rPr>
          <w:rFonts w:eastAsia="SimSun"/>
        </w:rPr>
        <w:t>equalizer coefficients</w:t>
      </w:r>
      <w:r w:rsidRPr="0006458D">
        <w:rPr>
          <w:rFonts w:eastAsia="SimSun"/>
        </w:rPr>
        <w:t xml:space="preserve"> for amplitude and phase </w:t>
      </w:r>
      <w:r w:rsidRPr="0006458D">
        <w:rPr>
          <w:noProof/>
          <w:position w:val="-10"/>
          <w:lang w:val="en-US" w:eastAsia="ko-KR"/>
        </w:rPr>
        <w:drawing>
          <wp:inline distT="0" distB="0" distL="0" distR="0" wp14:anchorId="1FF735F9" wp14:editId="69DE51BE">
            <wp:extent cx="342900" cy="21907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10F2E062" wp14:editId="5096DAD4">
            <wp:extent cx="352425" cy="219075"/>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w:t>
      </w:r>
      <w:r w:rsidRPr="0006458D">
        <w:rPr>
          <w:rFonts w:eastAsia="SimSun"/>
        </w:rPr>
        <w:t xml:space="preserve">at the reference signal subcarriers </w:t>
      </w:r>
      <w:r w:rsidRPr="0006458D">
        <w:t>are obtained by computing the moving average</w:t>
      </w:r>
      <w:r w:rsidRPr="0006458D" w:rsidDel="001A020D">
        <w:rPr>
          <w:rFonts w:eastAsia="SimSun"/>
        </w:rPr>
        <w:t xml:space="preserve"> </w:t>
      </w:r>
      <w:r w:rsidRPr="0006458D">
        <w:rPr>
          <w:rFonts w:eastAsia="SimSun"/>
        </w:rPr>
        <w:t>in the frequency domain of the time-averaged reference signal subcarriers, i.e. every second subcarrier. The moving average window size is 19. For reference signal subcarriers at or near the edge of the channel the window size is reduced accordingly as per figure C.6-1.</w:t>
      </w:r>
    </w:p>
    <w:p w:rsidR="001851A7" w:rsidRPr="0006458D" w:rsidRDefault="001851A7" w:rsidP="001851A7">
      <w:pPr>
        <w:pStyle w:val="B1"/>
      </w:pPr>
      <w:r w:rsidRPr="0006458D">
        <w:t>4.</w:t>
      </w:r>
      <w:r w:rsidRPr="0006458D">
        <w:tab/>
        <w:t xml:space="preserve">Perform linear interpolation from the </w:t>
      </w:r>
      <w:r w:rsidRPr="0006458D" w:rsidDel="001A020D">
        <w:rPr>
          <w:rFonts w:eastAsia="SimSun"/>
        </w:rPr>
        <w:t>equalizer coefficients</w:t>
      </w:r>
      <w:r w:rsidRPr="0006458D" w:rsidDel="009E6DE9">
        <w:t xml:space="preserve"> </w:t>
      </w:r>
      <w:r w:rsidRPr="0006458D">
        <w:rPr>
          <w:noProof/>
          <w:position w:val="-10"/>
          <w:lang w:val="en-US" w:eastAsia="ko-KR"/>
        </w:rPr>
        <w:drawing>
          <wp:inline distT="0" distB="0" distL="0" distR="0" wp14:anchorId="4655DEF1" wp14:editId="67569AEA">
            <wp:extent cx="342900" cy="219075"/>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0081FB46" wp14:editId="15914E00">
            <wp:extent cx="352425" cy="219075"/>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to compute coefficients </w:t>
      </w:r>
      <w:r w:rsidRPr="0006458D">
        <w:rPr>
          <w:noProof/>
          <w:position w:val="-10"/>
          <w:lang w:val="en-US" w:eastAsia="ko-KR"/>
        </w:rPr>
        <w:drawing>
          <wp:inline distT="0" distB="0" distL="0" distR="0" wp14:anchorId="026A17DE" wp14:editId="3B2251AA">
            <wp:extent cx="352425" cy="20002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t xml:space="preserve">, </w:t>
      </w:r>
      <w:r w:rsidRPr="0006458D">
        <w:rPr>
          <w:noProof/>
          <w:position w:val="-10"/>
          <w:lang w:val="en-US" w:eastAsia="ko-KR"/>
        </w:rPr>
        <w:drawing>
          <wp:inline distT="0" distB="0" distL="0" distR="0" wp14:anchorId="2EA3B6D3" wp14:editId="59A97718">
            <wp:extent cx="371475"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t xml:space="preserve"> for each subcarrier.</w:t>
      </w:r>
      <w:r w:rsidRPr="0006458D">
        <w:rPr>
          <w:rFonts w:eastAsia="MS Mincho"/>
          <w:lang w:eastAsia="ko-KR"/>
        </w:rPr>
        <w:t xml:space="preserve"> </w:t>
      </w:r>
      <w:r w:rsidRPr="0006458D">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06458D">
        <w:t xml:space="preserve">, in the estimated coefficients contain phase rotation due to the CPE, </w:t>
      </w:r>
      <m:oMath>
        <m:r>
          <w:rPr>
            <w:rFonts w:ascii="Cambria Math" w:hAnsi="Cambria Math"/>
            <w:lang w:val="en-US"/>
          </w:rPr>
          <m:t>θ</m:t>
        </m:r>
      </m:oMath>
      <w:r w:rsidRPr="0006458D">
        <w:rPr>
          <w:lang w:val="en-US"/>
        </w:rPr>
        <w:t>,</w:t>
      </w:r>
      <w:r w:rsidRPr="0006458D">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06458D">
        <w:t>, that is</w:t>
      </w:r>
    </w:p>
    <w:p w:rsidR="001851A7" w:rsidRPr="0006458D" w:rsidRDefault="00495158" w:rsidP="001851A7">
      <w:pPr>
        <w:pStyle w:val="EQ"/>
      </w:pPr>
      <m:oMathPara>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rsidR="001851A7" w:rsidRPr="0006458D" w:rsidRDefault="001851A7" w:rsidP="001851A7">
      <w:pPr>
        <w:pStyle w:val="B1"/>
        <w:rPr>
          <w:lang w:val="en-US"/>
        </w:rPr>
      </w:pPr>
      <w:r w:rsidRPr="0006458D">
        <w:rPr>
          <w:lang w:val="en-US"/>
        </w:rPr>
        <w:tab/>
        <w:t xml:space="preserve">For OFDM symbols where PT-RS does not exist, </w:t>
      </w:r>
      <m:oMath>
        <m:r>
          <w:rPr>
            <w:rFonts w:ascii="Cambria Math" w:hAnsi="Cambria Math"/>
            <w:lang w:val="en-US"/>
          </w:rPr>
          <m:t>θ(t)</m:t>
        </m:r>
      </m:oMath>
      <w:r w:rsidRPr="0006458D">
        <w:rPr>
          <w:lang w:val="en-US"/>
        </w:rPr>
        <w:t xml:space="preserve"> can </w:t>
      </w:r>
      <w:r w:rsidRPr="0006458D">
        <w:t>be</w:t>
      </w:r>
      <w:r w:rsidRPr="0006458D">
        <w:rPr>
          <w:lang w:val="en-US"/>
        </w:rPr>
        <w:t xml:space="preserve"> estimated by performing linear interpolation from neighboring symbols where PT-RS is present.</w:t>
      </w:r>
    </w:p>
    <w:p w:rsidR="001851A7" w:rsidRPr="0006458D" w:rsidRDefault="001851A7" w:rsidP="001851A7">
      <w:pPr>
        <w:pStyle w:val="B1"/>
        <w:rPr>
          <w:lang w:val="en-US"/>
        </w:rPr>
      </w:pPr>
    </w:p>
    <w:p w:rsidR="001851A7" w:rsidRPr="0006458D" w:rsidRDefault="001851A7" w:rsidP="001851A7">
      <w:pPr>
        <w:pStyle w:val="B1"/>
        <w:rPr>
          <w:lang w:val="en-US"/>
        </w:rPr>
      </w:pPr>
      <w:r w:rsidRPr="0006458D">
        <w:rPr>
          <w:lang w:val="en-US"/>
        </w:rPr>
        <w:lastRenderedPageBreak/>
        <w:tab/>
        <w:t>In order to separate component of the CPE,</w:t>
      </w:r>
      <m:oMath>
        <m:r>
          <w:rPr>
            <w:rFonts w:ascii="Cambria Math" w:hAnsi="Cambria Math"/>
            <w:lang w:val="en-US"/>
          </w:rPr>
          <m:t xml:space="preserve"> θ</m:t>
        </m:r>
      </m:oMath>
      <w:r w:rsidRPr="0006458D">
        <w:rPr>
          <w:lang w:val="en-US"/>
        </w:rPr>
        <w:t>, contained in</w:t>
      </w:r>
      <w:r w:rsidRPr="0006458D">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06458D">
        <w:rPr>
          <w:lang w:val="en-US"/>
        </w:rPr>
        <w:t xml:space="preserve">, estimation and compensation of </w:t>
      </w:r>
      <w:r w:rsidRPr="0006458D">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Pr="0006458D">
        <w:t xml:space="preserve"> is the common phase error (CPE), that rotates all the subcarriers of the OFDM symbol at time </w:t>
      </w:r>
      <m:oMath>
        <m:r>
          <w:rPr>
            <w:rFonts w:ascii="Cambria Math" w:hAnsi="Cambria Math"/>
          </w:rPr>
          <m:t>t</m:t>
        </m:r>
      </m:oMath>
      <w:r w:rsidRPr="0006458D">
        <w:t>.</w:t>
      </w:r>
    </w:p>
    <w:p w:rsidR="001851A7" w:rsidRPr="0006458D" w:rsidRDefault="001851A7" w:rsidP="001851A7">
      <w:pPr>
        <w:pStyle w:val="B1"/>
        <w:rPr>
          <w:lang w:val="en-US"/>
        </w:rPr>
      </w:pPr>
      <w:r w:rsidRPr="0006458D">
        <w:rPr>
          <w:lang w:val="en-US"/>
        </w:rPr>
        <w:tab/>
        <w:t xml:space="preserve">Estimate of </w:t>
      </w:r>
      <w:r w:rsidRPr="0006458D">
        <w:t>the</w:t>
      </w:r>
      <w:r w:rsidRPr="0006458D">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Pr="0006458D">
        <w:rPr>
          <w:lang w:val="en-US"/>
        </w:rPr>
        <w:t xml:space="preserve">, at OFDM symbol time, </w:t>
      </w:r>
      <m:oMath>
        <m:r>
          <w:rPr>
            <w:rFonts w:ascii="Cambria Math" w:hAnsi="Cambria Math"/>
            <w:lang w:val="en-US"/>
          </w:rPr>
          <m:t>t</m:t>
        </m:r>
      </m:oMath>
      <w:r w:rsidRPr="0006458D">
        <w:rPr>
          <w:lang w:val="en-US"/>
        </w:rPr>
        <w:t>, can then be obtained from using the PT-RS employing the expression</w:t>
      </w:r>
    </w:p>
    <w:p w:rsidR="001851A7" w:rsidRPr="0006458D" w:rsidRDefault="00495158" w:rsidP="001851A7">
      <w:pPr>
        <w:pStyle w:val="EQ"/>
        <w:rPr>
          <w:lang w:val="en-US"/>
        </w:rPr>
      </w:pPr>
      <m:oMathPara>
        <m:oMath>
          <m:acc>
            <m:accPr>
              <m:chr m:val="̃"/>
              <m:ctrlPr>
                <w:rPr>
                  <w:rFonts w:ascii="Cambria Math" w:hAnsi="Cambria Math"/>
                  <w:lang w:val="en-US"/>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hint="eastAsia"/>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e>
                  </m:acc>
                  <m:d>
                    <m:dPr>
                      <m:ctrlPr>
                        <w:rPr>
                          <w:rFonts w:ascii="Cambria Math" w:hAnsi="Cambria Math"/>
                          <w:lang w:val="en-US"/>
                        </w:rPr>
                      </m:ctrlPr>
                    </m:dPr>
                    <m:e>
                      <m:r>
                        <w:rPr>
                          <w:rFonts w:ascii="Cambria Math" w:hAnsi="Cambria Math"/>
                          <w:lang w:val="en-US"/>
                        </w:rPr>
                        <m:t>f</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sup>
                  </m:sSup>
                </m:e>
              </m:d>
            </m:e>
          </m:d>
        </m:oMath>
      </m:oMathPara>
    </w:p>
    <w:p w:rsidR="001851A7" w:rsidRPr="0006458D" w:rsidRDefault="001851A7" w:rsidP="001851A7">
      <w:pPr>
        <w:pStyle w:val="B1"/>
        <w:rPr>
          <w:lang w:val="en-US"/>
        </w:rPr>
      </w:pPr>
    </w:p>
    <w:p w:rsidR="001851A7" w:rsidRPr="0006458D" w:rsidRDefault="001851A7" w:rsidP="001851A7">
      <w:pPr>
        <w:pStyle w:val="B1"/>
        <w:rPr>
          <w:lang w:val="en-US"/>
        </w:rPr>
      </w:pPr>
      <w:r w:rsidRPr="0006458D">
        <w:rPr>
          <w:lang w:val="en-US"/>
        </w:rPr>
        <w:tab/>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Pr="0006458D">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hint="eastAsia"/>
                <w:lang w:val="en-US"/>
              </w:rPr>
              <m:t>∈</m:t>
            </m:r>
            <m:r>
              <w:rPr>
                <w:rFonts w:ascii="Cambria Math" w:hAnsi="Cambria Math"/>
                <w:lang w:val="en-US"/>
              </w:rPr>
              <m:t>t</m:t>
            </m:r>
          </m:e>
          <m:sup>
            <m:r>
              <w:rPr>
                <w:rFonts w:ascii="Cambria Math" w:hAnsi="Cambria Math"/>
                <w:lang w:val="en-US"/>
              </w:rPr>
              <m:t>ptrs</m:t>
            </m:r>
          </m:sup>
        </m:sSup>
      </m:oMath>
      <w:r w:rsidRPr="0006458D">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Pr="0006458D">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06458D">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06458D">
        <w:rPr>
          <w:lang w:val="en-US"/>
        </w:rPr>
        <w:t xml:space="preserve"> are is </w:t>
      </w:r>
      <w:r w:rsidRPr="0006458D">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06458D">
        <w:t xml:space="preserve"> to remove </w:t>
      </w:r>
      <w:r w:rsidRPr="0006458D">
        <w:rPr>
          <w:lang w:val="en-US"/>
        </w:rPr>
        <w:t>influence of the CPE, and obtain estimate of the complex coefficient’s phase</w:t>
      </w:r>
    </w:p>
    <w:p w:rsidR="001851A7" w:rsidRPr="0006458D" w:rsidRDefault="00495158" w:rsidP="001851A7">
      <w:pPr>
        <w:pStyle w:val="EQ"/>
        <w:jc w:val="center"/>
        <w:rPr>
          <w:lang w:val="en-US"/>
        </w:rPr>
      </w:pP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e>
        </m:acc>
      </m:oMath>
      <w:r w:rsidR="001851A7" w:rsidRPr="0006458D">
        <w:rPr>
          <w:lang w:val="en-US"/>
        </w:rPr>
        <w:t>(t)</w:t>
      </w:r>
    </w:p>
    <w:p w:rsidR="001851A7" w:rsidRPr="0006458D" w:rsidRDefault="001851A7" w:rsidP="001851A7">
      <w:pPr>
        <w:pStyle w:val="B1"/>
      </w:pPr>
    </w:p>
    <w:p w:rsidR="001851A7" w:rsidRPr="0006458D" w:rsidRDefault="001851A7" w:rsidP="001851A7">
      <w:pPr>
        <w:pStyle w:val="TH"/>
      </w:pPr>
      <w:bookmarkStart w:id="29" w:name="_MON_1354977729"/>
      <w:bookmarkStart w:id="30" w:name="_MON_1417454025"/>
      <w:bookmarkEnd w:id="29"/>
      <w:bookmarkEnd w:id="30"/>
      <w:r w:rsidRPr="0006458D">
        <w:rPr>
          <w:noProof/>
          <w:lang w:val="en-US" w:eastAsia="ko-KR"/>
        </w:rPr>
        <w:drawing>
          <wp:inline distT="0" distB="0" distL="0" distR="0" wp14:anchorId="554AC7A2" wp14:editId="30D96B9E">
            <wp:extent cx="4229100" cy="33242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p>
    <w:p w:rsidR="001851A7" w:rsidRPr="0006458D" w:rsidRDefault="001851A7" w:rsidP="001851A7">
      <w:pPr>
        <w:pStyle w:val="TF"/>
      </w:pPr>
      <w:r w:rsidRPr="0006458D">
        <w:t>Figure C.6-1: Reference subcarrier smoothing in the frequency domain</w:t>
      </w:r>
    </w:p>
    <w:p w:rsidR="001851A7" w:rsidRPr="00C1431D" w:rsidRDefault="001851A7">
      <w:pPr>
        <w:rPr>
          <w:noProof/>
          <w:color w:val="FF0000"/>
          <w:sz w:val="24"/>
        </w:rPr>
      </w:pPr>
    </w:p>
    <w:p w:rsidR="008F6042" w:rsidRPr="0006458D" w:rsidRDefault="008F6042" w:rsidP="008F6042">
      <w:pPr>
        <w:pStyle w:val="Heading1"/>
        <w:rPr>
          <w:lang w:eastAsia="en-CA"/>
        </w:rPr>
      </w:pPr>
      <w:bookmarkStart w:id="31" w:name="_Toc13079990"/>
      <w:r w:rsidRPr="0006458D">
        <w:rPr>
          <w:lang w:eastAsia="en-CA"/>
        </w:rPr>
        <w:t>C.7</w:t>
      </w:r>
      <w:r w:rsidRPr="0006458D">
        <w:rPr>
          <w:lang w:eastAsia="en-CA"/>
        </w:rPr>
        <w:tab/>
        <w:t>Averaged EVM</w:t>
      </w:r>
      <w:bookmarkEnd w:id="31"/>
    </w:p>
    <w:p w:rsidR="008F6042" w:rsidRPr="0006458D" w:rsidDel="008F6042" w:rsidRDefault="008F6042" w:rsidP="008F6042">
      <w:pPr>
        <w:overflowPunct w:val="0"/>
        <w:autoSpaceDE w:val="0"/>
        <w:autoSpaceDN w:val="0"/>
        <w:adjustRightInd w:val="0"/>
        <w:textAlignment w:val="baseline"/>
        <w:rPr>
          <w:del w:id="32" w:author="Nokia - B.Golebiowski" w:date="2019-07-09T09:26:00Z"/>
          <w:lang w:eastAsia="ko-KR"/>
        </w:rPr>
      </w:pPr>
      <w:r w:rsidRPr="0006458D">
        <w:rPr>
          <w:lang w:eastAsia="ko-KR"/>
        </w:rPr>
        <w:t xml:space="preserve">EVM is averaged over all allocated downlink resource blocks with the considered modulation scheme in the frequency domain, and a minimum of </w:t>
      </w:r>
      <m:oMath>
        <m:r>
          <w:rPr>
            <w:rFonts w:ascii="Cambria Math" w:eastAsia="Osaka" w:hAnsi="Cambria Math"/>
          </w:rPr>
          <m:t xml:space="preserve">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Pr>
          <w:rFonts w:eastAsia="Osaka"/>
        </w:rPr>
        <w:t xml:space="preserve"> is the number of slots in a 10 </w:t>
      </w:r>
      <w:proofErr w:type="spellStart"/>
      <w:r w:rsidRPr="0006458D">
        <w:rPr>
          <w:rFonts w:eastAsia="Osaka"/>
        </w:rPr>
        <w:t>ms</w:t>
      </w:r>
      <w:proofErr w:type="spellEnd"/>
      <w:r w:rsidRPr="0006458D">
        <w:rPr>
          <w:rFonts w:eastAsia="Osaka"/>
        </w:rPr>
        <w:t xml:space="preserve"> measurement interval</w:t>
      </w:r>
      <w:r w:rsidRPr="0006458D">
        <w:rPr>
          <w:lang w:eastAsia="ko-KR"/>
        </w:rPr>
        <w:t>.</w:t>
      </w:r>
    </w:p>
    <w:p w:rsidR="008F6042" w:rsidRPr="0006458D" w:rsidDel="008F6042" w:rsidRDefault="008F6042" w:rsidP="008F6042">
      <w:pPr>
        <w:overflowPunct w:val="0"/>
        <w:autoSpaceDE w:val="0"/>
        <w:autoSpaceDN w:val="0"/>
        <w:adjustRightInd w:val="0"/>
        <w:textAlignment w:val="baseline"/>
        <w:rPr>
          <w:del w:id="33" w:author="Nokia - B.Golebiowski" w:date="2019-07-09T09:26:00Z"/>
          <w:rFonts w:eastAsia="SimSun"/>
          <w:lang w:eastAsia="ko-KR"/>
        </w:rPr>
      </w:pPr>
      <w:del w:id="34" w:author="Nokia - B.Golebiowski" w:date="2019-07-09T09:26:00Z">
        <w:r w:rsidRPr="0006458D" w:rsidDel="008F6042">
          <w:rPr>
            <w:lang w:eastAsia="ko-KR"/>
          </w:rPr>
          <w:delText xml:space="preserve">For FDD the averaging in the time domain equals the </w:delTex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sidDel="008F6042">
          <w:delText xml:space="preserve"> slot </w:delText>
        </w:r>
        <w:r w:rsidRPr="0006458D" w:rsidDel="008F6042">
          <w:rPr>
            <w:lang w:eastAsia="ko-KR"/>
          </w:rPr>
          <w:delText xml:space="preserve">duration of the </w:delText>
        </w:r>
        <w:r w:rsidRPr="0006458D" w:rsidDel="008F6042">
          <w:rPr>
            <w:rFonts w:eastAsia="SimSun"/>
            <w:lang w:eastAsia="ko-KR"/>
          </w:rPr>
          <w:delText>10 ms measurement interval from the equalizer estimation step.</w:delText>
        </w:r>
      </w:del>
    </w:p>
    <w:p w:rsidR="008F6042" w:rsidRPr="0006458D" w:rsidDel="008F6042" w:rsidRDefault="008F6042" w:rsidP="008F6042">
      <w:pPr>
        <w:pStyle w:val="EQ"/>
        <w:rPr>
          <w:del w:id="35" w:author="Nokia - B.Golebiowski" w:date="2019-07-09T09:26:00Z"/>
          <w:rFonts w:eastAsia="×–¾’©‘Ì"/>
          <w:lang w:eastAsia="ko-KR"/>
        </w:rPr>
      </w:pPr>
      <w:del w:id="36" w:author="Nokia - B.Golebiowski" w:date="2019-07-09T09:26:00Z">
        <w:r w:rsidRPr="008F6042" w:rsidDel="008F6042">
          <w:rPr>
            <w:rFonts w:eastAsia="×–¾’©‘Ì"/>
            <w:position w:val="-64"/>
            <w:lang w:val="en-US" w:eastAsia="ko-KR"/>
          </w:rPr>
          <w:lastRenderedPageBreak/>
          <w:drawing>
            <wp:inline distT="0" distB="0" distL="0" distR="0">
              <wp:extent cx="2084705" cy="716915"/>
              <wp:effectExtent l="0" t="0" r="0" b="0"/>
              <wp:docPr id="9"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084705" cy="716915"/>
                      </a:xfrm>
                      <a:prstGeom prst="rect">
                        <a:avLst/>
                      </a:prstGeom>
                      <a:noFill/>
                      <a:ln>
                        <a:noFill/>
                      </a:ln>
                    </pic:spPr>
                  </pic:pic>
                </a:graphicData>
              </a:graphic>
            </wp:inline>
          </w:drawing>
        </w:r>
      </w:del>
    </w:p>
    <w:p w:rsidR="008F6042" w:rsidRPr="0006458D" w:rsidDel="008F6042" w:rsidRDefault="008F6042" w:rsidP="008F6042">
      <w:pPr>
        <w:overflowPunct w:val="0"/>
        <w:autoSpaceDE w:val="0"/>
        <w:autoSpaceDN w:val="0"/>
        <w:adjustRightInd w:val="0"/>
        <w:textAlignment w:val="baseline"/>
        <w:rPr>
          <w:del w:id="37" w:author="Nokia - B.Golebiowski" w:date="2019-07-09T09:26:00Z"/>
          <w:lang w:eastAsia="ko-KR"/>
        </w:rPr>
      </w:pPr>
      <w:del w:id="38" w:author="Nokia - B.Golebiowski" w:date="2019-07-09T09:26:00Z">
        <w:r w:rsidRPr="0006458D" w:rsidDel="008F6042">
          <w:rPr>
            <w:iCs/>
            <w:lang w:eastAsia="ko-KR"/>
          </w:rPr>
          <w:delText xml:space="preserve">Where </w:delText>
        </w:r>
        <w:r w:rsidRPr="0006458D" w:rsidDel="008F6042">
          <w:rPr>
            <w:i/>
            <w:lang w:eastAsia="ko-KR"/>
          </w:rPr>
          <w:delText>Ni</w:delText>
        </w:r>
        <w:r w:rsidRPr="0006458D" w:rsidDel="008F6042">
          <w:rPr>
            <w:lang w:eastAsia="ko-KR"/>
          </w:rPr>
          <w:delText xml:space="preserve"> is the number of resource blocks with the considered modulation scheme in </w:delText>
        </w:r>
        <w:r w:rsidRPr="0006458D" w:rsidDel="008F6042">
          <w:rPr>
            <w:rFonts w:eastAsia="SimSun"/>
            <w:lang w:val="en-US" w:eastAsia="zh-CN"/>
          </w:rPr>
          <w:delText xml:space="preserve">slot </w:delText>
        </w:r>
        <w:r w:rsidRPr="0006458D" w:rsidDel="008F6042">
          <w:rPr>
            <w:i/>
            <w:lang w:eastAsia="ko-KR"/>
          </w:rPr>
          <w:delText>i</w:delText>
        </w:r>
        <w:r w:rsidRPr="0006458D" w:rsidDel="008F6042">
          <w:rPr>
            <w:lang w:eastAsia="ko-KR"/>
          </w:rPr>
          <w:delText>.</w:delText>
        </w:r>
      </w:del>
    </w:p>
    <w:p w:rsidR="008F6042" w:rsidRPr="0006458D" w:rsidDel="008F6042" w:rsidRDefault="008F6042" w:rsidP="008F6042">
      <w:pPr>
        <w:overflowPunct w:val="0"/>
        <w:autoSpaceDE w:val="0"/>
        <w:autoSpaceDN w:val="0"/>
        <w:adjustRightInd w:val="0"/>
        <w:textAlignment w:val="baseline"/>
        <w:rPr>
          <w:del w:id="39" w:author="Nokia - B.Golebiowski" w:date="2019-07-09T09:26:00Z"/>
          <w:iCs/>
          <w:lang w:eastAsia="ko-KR"/>
        </w:rPr>
      </w:pPr>
    </w:p>
    <w:p w:rsidR="008F6042" w:rsidRPr="0006458D" w:rsidDel="008F6042" w:rsidRDefault="008F6042" w:rsidP="008F6042">
      <w:pPr>
        <w:pStyle w:val="B1"/>
        <w:rPr>
          <w:del w:id="40" w:author="Nokia - B.Golebiowski" w:date="2019-07-09T09:26:00Z"/>
          <w:lang w:eastAsia="ko-KR"/>
        </w:rPr>
      </w:pPr>
      <w:del w:id="41" w:author="Nokia - B.Golebiowski" w:date="2019-07-09T09:26:00Z">
        <w:r w:rsidRPr="0006458D" w:rsidDel="008F6042">
          <w:rPr>
            <w:lang w:eastAsia="ko-KR"/>
          </w:rPr>
          <w:delText>-</w:delText>
        </w:r>
        <w:r w:rsidRPr="0006458D" w:rsidDel="008F6042">
          <w:rPr>
            <w:lang w:eastAsia="ko-KR"/>
          </w:rPr>
          <w:tab/>
          <w:delText>The EVM requirements shall be tested against the maximum of the RMS average at the window W extremities of the EVM measurements:</w:delText>
        </w:r>
      </w:del>
    </w:p>
    <w:p w:rsidR="008F6042" w:rsidRPr="0006458D" w:rsidDel="008F6042" w:rsidRDefault="008F6042" w:rsidP="008F6042">
      <w:pPr>
        <w:pStyle w:val="B1"/>
        <w:rPr>
          <w:del w:id="42" w:author="Nokia - B.Golebiowski" w:date="2019-07-09T09:26:00Z"/>
          <w:lang w:eastAsia="ko-KR"/>
        </w:rPr>
      </w:pPr>
      <w:del w:id="43" w:author="Nokia - B.Golebiowski" w:date="2019-07-09T09:26:00Z">
        <w:r w:rsidRPr="0006458D" w:rsidDel="008F6042">
          <w:rPr>
            <w:lang w:eastAsia="ko-KR"/>
          </w:rPr>
          <w:delText>-</w:delText>
        </w:r>
        <w:r w:rsidRPr="0006458D" w:rsidDel="008F6042">
          <w:rPr>
            <w:lang w:eastAsia="ko-KR"/>
          </w:rPr>
          <w:tab/>
          <w:delText xml:space="preserve">Thus </w:delText>
        </w:r>
        <w:r w:rsidRPr="008F6042" w:rsidDel="008F6042">
          <w:rPr>
            <w:rFonts w:eastAsia="×–¾’©‘Ì"/>
            <w:noProof/>
            <w:position w:val="-8"/>
            <w:lang w:val="en-US" w:eastAsia="ko-KR"/>
          </w:rPr>
          <w:drawing>
            <wp:inline distT="0" distB="0" distL="0" distR="0">
              <wp:extent cx="658495" cy="226695"/>
              <wp:effectExtent l="0" t="0" r="0" b="0"/>
              <wp:docPr id="8"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658495" cy="226695"/>
                      </a:xfrm>
                      <a:prstGeom prst="rect">
                        <a:avLst/>
                      </a:prstGeom>
                      <a:noFill/>
                      <a:ln>
                        <a:noFill/>
                      </a:ln>
                    </pic:spPr>
                  </pic:pic>
                </a:graphicData>
              </a:graphic>
            </wp:inline>
          </w:drawing>
        </w:r>
        <w:r w:rsidRPr="0006458D" w:rsidDel="008F6042">
          <w:rPr>
            <w:vertAlign w:val="subscript"/>
            <w:lang w:eastAsia="ko-KR"/>
          </w:rPr>
          <w:delText xml:space="preserve"> </w:delText>
        </w:r>
        <w:r w:rsidRPr="0006458D" w:rsidDel="008F6042">
          <w:rPr>
            <w:lang w:eastAsia="ko-KR"/>
          </w:rPr>
          <w:delText xml:space="preserve"> is calculated using </w:delText>
        </w:r>
        <w:r w:rsidRPr="008F6042" w:rsidDel="008F6042">
          <w:rPr>
            <w:noProof/>
            <w:position w:val="-12"/>
            <w:lang w:val="en-US" w:eastAsia="ko-KR"/>
          </w:rPr>
          <w:drawing>
            <wp:inline distT="0" distB="0" distL="0" distR="0">
              <wp:extent cx="570865" cy="226695"/>
              <wp:effectExtent l="0" t="0" r="0" b="0"/>
              <wp:docPr id="7"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70865" cy="226695"/>
                      </a:xfrm>
                      <a:prstGeom prst="rect">
                        <a:avLst/>
                      </a:prstGeom>
                      <a:noFill/>
                      <a:ln>
                        <a:noFill/>
                      </a:ln>
                    </pic:spPr>
                  </pic:pic>
                </a:graphicData>
              </a:graphic>
            </wp:inline>
          </w:drawing>
        </w:r>
        <w:r w:rsidRPr="0006458D" w:rsidDel="008F6042">
          <w:rPr>
            <w:lang w:eastAsia="ko-KR"/>
          </w:rPr>
          <w:delText xml:space="preserve">in the expressions above and </w:delText>
        </w:r>
        <w:r w:rsidRPr="008F6042" w:rsidDel="008F6042">
          <w:rPr>
            <w:rFonts w:eastAsia="×–¾’©‘Ì"/>
            <w:noProof/>
            <w:position w:val="-10"/>
            <w:lang w:val="en-US" w:eastAsia="ko-KR"/>
          </w:rPr>
          <w:drawing>
            <wp:inline distT="0" distB="0" distL="0" distR="0">
              <wp:extent cx="694690" cy="241300"/>
              <wp:effectExtent l="0" t="0" r="0" b="0"/>
              <wp:docPr id="6"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94690" cy="241300"/>
                      </a:xfrm>
                      <a:prstGeom prst="rect">
                        <a:avLst/>
                      </a:prstGeom>
                      <a:noFill/>
                      <a:ln>
                        <a:noFill/>
                      </a:ln>
                    </pic:spPr>
                  </pic:pic>
                </a:graphicData>
              </a:graphic>
            </wp:inline>
          </w:drawing>
        </w:r>
        <w:r w:rsidRPr="0006458D" w:rsidDel="008F6042">
          <w:rPr>
            <w:lang w:eastAsia="ko-KR"/>
          </w:rPr>
          <w:delText xml:space="preserve">is calculated using </w:delText>
        </w:r>
        <w:r w:rsidRPr="008F6042" w:rsidDel="008F6042">
          <w:rPr>
            <w:noProof/>
            <w:position w:val="-12"/>
            <w:lang w:val="en-US" w:eastAsia="ko-KR"/>
          </w:rPr>
          <w:drawing>
            <wp:inline distT="0" distB="0" distL="0" distR="0">
              <wp:extent cx="570865" cy="226695"/>
              <wp:effectExtent l="0" t="0" r="0" b="0"/>
              <wp:docPr id="5"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570865" cy="226695"/>
                      </a:xfrm>
                      <a:prstGeom prst="rect">
                        <a:avLst/>
                      </a:prstGeom>
                      <a:noFill/>
                      <a:ln>
                        <a:noFill/>
                      </a:ln>
                    </pic:spPr>
                  </pic:pic>
                </a:graphicData>
              </a:graphic>
            </wp:inline>
          </w:drawing>
        </w:r>
        <w:r w:rsidRPr="0006458D" w:rsidDel="008F6042">
          <w:rPr>
            <w:lang w:eastAsia="ko-KR"/>
          </w:rPr>
          <w:delText xml:space="preserve"> in the </w:delText>
        </w:r>
        <w:r w:rsidRPr="008F6042" w:rsidDel="008F6042">
          <w:rPr>
            <w:noProof/>
            <w:position w:val="-14"/>
            <w:lang w:val="en-US" w:eastAsia="ko-KR"/>
          </w:rPr>
          <w:drawing>
            <wp:inline distT="0" distB="0" distL="0" distR="0">
              <wp:extent cx="621665" cy="263525"/>
              <wp:effectExtent l="0" t="0" r="0" b="0"/>
              <wp:docPr id="4"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21665" cy="263525"/>
                      </a:xfrm>
                      <a:prstGeom prst="rect">
                        <a:avLst/>
                      </a:prstGeom>
                      <a:noFill/>
                      <a:ln>
                        <a:noFill/>
                      </a:ln>
                    </pic:spPr>
                  </pic:pic>
                </a:graphicData>
              </a:graphic>
            </wp:inline>
          </w:drawing>
        </w:r>
        <w:r w:rsidRPr="0006458D" w:rsidDel="008F6042">
          <w:rPr>
            <w:lang w:eastAsia="ko-KR"/>
          </w:rPr>
          <w:delText xml:space="preserve"> calculation.</w:delText>
        </w:r>
      </w:del>
    </w:p>
    <w:p w:rsidR="008F6042" w:rsidRPr="0006458D" w:rsidDel="008F6042" w:rsidRDefault="008F6042" w:rsidP="008F6042">
      <w:pPr>
        <w:pStyle w:val="B1"/>
        <w:rPr>
          <w:del w:id="44" w:author="Nokia - B.Golebiowski" w:date="2019-07-09T09:26:00Z"/>
          <w:lang w:eastAsia="ko-KR"/>
        </w:rPr>
      </w:pPr>
      <w:del w:id="45" w:author="Nokia - B.Golebiowski" w:date="2019-07-09T09:26:00Z">
        <w:r w:rsidRPr="0006458D" w:rsidDel="008F6042">
          <w:rPr>
            <w:lang w:eastAsia="ko-KR"/>
          </w:rPr>
          <w:delText>-</w:delText>
        </w:r>
        <w:r w:rsidRPr="0006458D" w:rsidDel="008F6042">
          <w:rPr>
            <w:lang w:eastAsia="ko-KR"/>
          </w:rPr>
          <w:tab/>
          <w:delText>Thus, we get:</w:delText>
        </w:r>
      </w:del>
    </w:p>
    <w:p w:rsidR="008F6042" w:rsidRPr="0006458D" w:rsidDel="008F6042" w:rsidRDefault="008F6042" w:rsidP="008F6042">
      <w:pPr>
        <w:pStyle w:val="B1"/>
        <w:ind w:firstLine="0"/>
        <w:rPr>
          <w:del w:id="46" w:author="Nokia - B.Golebiowski" w:date="2019-07-09T09:26:00Z"/>
          <w:iCs/>
          <w:lang w:eastAsia="ko-KR"/>
        </w:rPr>
      </w:pPr>
      <w:del w:id="47" w:author="Nokia - B.Golebiowski" w:date="2019-07-09T09:26:00Z">
        <w:r w:rsidRPr="008F6042" w:rsidDel="008F6042">
          <w:rPr>
            <w:rFonts w:eastAsia="×–¾’©‘Ì"/>
            <w:noProof/>
            <w:position w:val="-14"/>
            <w:lang w:val="en-US" w:eastAsia="ko-KR"/>
          </w:rPr>
          <w:drawing>
            <wp:inline distT="0" distB="0" distL="0" distR="0">
              <wp:extent cx="2516505" cy="263525"/>
              <wp:effectExtent l="0" t="0" r="0" b="0"/>
              <wp:docPr id="3"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516505" cy="263525"/>
                      </a:xfrm>
                      <a:prstGeom prst="rect">
                        <a:avLst/>
                      </a:prstGeom>
                      <a:noFill/>
                      <a:ln>
                        <a:noFill/>
                      </a:ln>
                    </pic:spPr>
                  </pic:pic>
                </a:graphicData>
              </a:graphic>
            </wp:inline>
          </w:drawing>
        </w:r>
      </w:del>
    </w:p>
    <w:p w:rsidR="008F6042" w:rsidRPr="0006458D" w:rsidDel="008F6042" w:rsidRDefault="008F6042" w:rsidP="008F6042">
      <w:pPr>
        <w:pStyle w:val="B1"/>
        <w:rPr>
          <w:del w:id="48" w:author="Nokia - B.Golebiowski" w:date="2019-07-09T09:26:00Z"/>
          <w:lang w:eastAsia="ko-KR"/>
        </w:rPr>
      </w:pPr>
      <w:del w:id="49" w:author="Nokia - B.Golebiowski" w:date="2019-07-09T09:26:00Z">
        <w:r w:rsidRPr="0006458D" w:rsidDel="008F6042">
          <w:rPr>
            <w:rFonts w:eastAsia="×–¾’©‘Ì"/>
            <w:lang w:eastAsia="ko-KR"/>
          </w:rPr>
          <w:delText>-</w:delText>
        </w:r>
        <w:r w:rsidRPr="0006458D" w:rsidDel="008F6042">
          <w:rPr>
            <w:rFonts w:eastAsia="×–¾’©‘Ì"/>
            <w:lang w:eastAsia="ko-KR"/>
          </w:rPr>
          <w:tab/>
          <w:delText xml:space="preserve">The averaged EVM with the minimum averaging length of at least </w:delTex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sidDel="008F6042">
          <w:rPr>
            <w:rFonts w:eastAsia="×–¾’©‘Ì"/>
            <w:lang w:eastAsia="ko-KR"/>
          </w:rPr>
          <w:delText xml:space="preserve"> slots is then achieved by further averaging of the </w:delText>
        </w:r>
        <w:r w:rsidRPr="008F6042" w:rsidDel="008F6042">
          <w:rPr>
            <w:noProof/>
            <w:position w:val="-14"/>
            <w:lang w:val="en-US" w:eastAsia="ko-KR"/>
          </w:rPr>
          <w:drawing>
            <wp:inline distT="0" distB="0" distL="0" distR="0">
              <wp:extent cx="607060" cy="241300"/>
              <wp:effectExtent l="0" t="0" r="0" b="0"/>
              <wp:docPr id="2"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607060" cy="241300"/>
                      </a:xfrm>
                      <a:prstGeom prst="rect">
                        <a:avLst/>
                      </a:prstGeom>
                      <a:noFill/>
                      <a:ln>
                        <a:noFill/>
                      </a:ln>
                    </pic:spPr>
                  </pic:pic>
                </a:graphicData>
              </a:graphic>
            </wp:inline>
          </w:drawing>
        </w:r>
        <w:r w:rsidRPr="0006458D" w:rsidDel="008F6042">
          <w:rPr>
            <w:lang w:eastAsia="ko-KR"/>
          </w:rPr>
          <w:delText xml:space="preserve"> results</w:delText>
        </w:r>
      </w:del>
    </w:p>
    <w:p w:rsidR="008F6042" w:rsidRPr="0006458D" w:rsidDel="008F6042" w:rsidRDefault="008F6042" w:rsidP="008F6042">
      <w:pPr>
        <w:pStyle w:val="B1"/>
        <w:rPr>
          <w:del w:id="50" w:author="Nokia - B.Golebiowski" w:date="2019-07-09T09:26:00Z"/>
          <w:rFonts w:eastAsia="×–¾’©‘Ì"/>
          <w:lang w:eastAsia="ko-KR"/>
        </w:rPr>
      </w:pPr>
      <w:del w:id="51" w:author="Nokia - B.Golebiowski" w:date="2019-07-09T09:26:00Z">
        <w:r w:rsidRPr="008F6042" w:rsidDel="008F6042">
          <w:rPr>
            <w:rFonts w:eastAsia="×–¾’©‘Ì"/>
            <w:noProof/>
            <w:position w:val="-34"/>
            <w:lang w:val="en-US" w:eastAsia="ko-KR"/>
          </w:rPr>
          <w:drawing>
            <wp:inline distT="0" distB="0" distL="0" distR="0">
              <wp:extent cx="1931035" cy="534035"/>
              <wp:effectExtent l="0" t="0" r="0" b="0"/>
              <wp:docPr id="1"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931035" cy="534035"/>
                      </a:xfrm>
                      <a:prstGeom prst="rect">
                        <a:avLst/>
                      </a:prstGeom>
                      <a:noFill/>
                      <a:ln>
                        <a:noFill/>
                      </a:ln>
                    </pic:spPr>
                  </pic:pic>
                </a:graphicData>
              </a:graphic>
            </wp:inline>
          </w:drawing>
        </w:r>
        <w:r w:rsidRPr="0006458D" w:rsidDel="008F6042">
          <w:rPr>
            <w:rFonts w:eastAsia="×–¾’©‘Ì"/>
            <w:lang w:eastAsia="ko-KR"/>
          </w:rPr>
          <w:delText xml:space="preserve">, </w:delText>
        </w:r>
        <w:r w:rsidRPr="008F6042" w:rsidDel="008F6042">
          <w:rPr>
            <w:noProof/>
            <w:position w:val="-32"/>
            <w:lang w:val="en-US" w:eastAsia="ko-KR"/>
          </w:rPr>
          <w:drawing>
            <wp:inline distT="0" distB="0" distL="0" distR="0">
              <wp:extent cx="943610" cy="482600"/>
              <wp:effectExtent l="0" t="0" r="0" b="0"/>
              <wp:docPr id="15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943610" cy="482600"/>
                      </a:xfrm>
                      <a:prstGeom prst="rect">
                        <a:avLst/>
                      </a:prstGeom>
                      <a:noFill/>
                      <a:ln>
                        <a:noFill/>
                      </a:ln>
                    </pic:spPr>
                  </pic:pic>
                </a:graphicData>
              </a:graphic>
            </wp:inline>
          </w:drawing>
        </w:r>
      </w:del>
    </w:p>
    <w:p w:rsidR="008F6042" w:rsidRPr="0006458D" w:rsidDel="008F6042" w:rsidRDefault="008F6042" w:rsidP="008F6042">
      <w:pPr>
        <w:pStyle w:val="B1"/>
        <w:rPr>
          <w:del w:id="52" w:author="Nokia - B.Golebiowski" w:date="2019-07-09T09:26:00Z"/>
          <w:iCs/>
          <w:lang w:eastAsia="ko-KR"/>
        </w:rPr>
      </w:pPr>
      <w:del w:id="53" w:author="Nokia - B.Golebiowski" w:date="2019-07-09T09:26:00Z">
        <w:r w:rsidRPr="0006458D" w:rsidDel="008F6042">
          <w:rPr>
            <w:rFonts w:eastAsia="×–¾’©‘Ì"/>
            <w:lang w:eastAsia="ko-KR"/>
          </w:rPr>
          <w:delText xml:space="preserve">Where </w:delText>
        </w:r>
        <w:r w:rsidRPr="008F6042" w:rsidDel="008F6042">
          <w:rPr>
            <w:noProof/>
            <w:position w:val="-32"/>
            <w:lang w:val="en-US" w:eastAsia="ko-KR"/>
          </w:rPr>
          <w:drawing>
            <wp:inline distT="0" distB="0" distL="0" distR="0">
              <wp:extent cx="943610" cy="482600"/>
              <wp:effectExtent l="0" t="0" r="0" b="0"/>
              <wp:docPr id="15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943610" cy="482600"/>
                      </a:xfrm>
                      <a:prstGeom prst="rect">
                        <a:avLst/>
                      </a:prstGeom>
                      <a:noFill/>
                      <a:ln>
                        <a:noFill/>
                      </a:ln>
                    </pic:spPr>
                  </pic:pic>
                </a:graphicData>
              </a:graphic>
            </wp:inline>
          </w:drawing>
        </w:r>
      </w:del>
    </w:p>
    <w:p w:rsidR="008F6042" w:rsidRPr="0006458D" w:rsidRDefault="008F6042" w:rsidP="008F6042">
      <w:pPr>
        <w:overflowPunct w:val="0"/>
        <w:autoSpaceDE w:val="0"/>
        <w:autoSpaceDN w:val="0"/>
        <w:adjustRightInd w:val="0"/>
        <w:textAlignment w:val="baseline"/>
        <w:rPr>
          <w:lang w:val="en-US"/>
        </w:rPr>
      </w:pPr>
    </w:p>
    <w:p w:rsidR="008F6042" w:rsidRPr="0006458D" w:rsidRDefault="008F6042" w:rsidP="008F6042">
      <w:pPr>
        <w:overflowPunct w:val="0"/>
        <w:autoSpaceDE w:val="0"/>
        <w:autoSpaceDN w:val="0"/>
        <w:adjustRightInd w:val="0"/>
        <w:textAlignment w:val="baseline"/>
        <w:rPr>
          <w:rFonts w:eastAsia="SimSun"/>
          <w:lang w:eastAsia="ko-KR"/>
        </w:rPr>
      </w:pPr>
      <w:r w:rsidRPr="0006458D">
        <w:rPr>
          <w:rFonts w:eastAsia="SimSun"/>
          <w:lang w:eastAsia="ko-KR"/>
        </w:rPr>
        <w:t>For TDD, l</w:t>
      </w:r>
      <w:r w:rsidRPr="0006458D">
        <w:rPr>
          <w:rFonts w:eastAsia="SimSun"/>
        </w:rPr>
        <w:t xml:space="preserve">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06458D">
        <w:rPr>
          <w:rFonts w:eastAsia="SimSun"/>
          <w:lang w:eastAsia="ko-KR"/>
        </w:rPr>
        <w:t xml:space="preserve"> be the number of </w:t>
      </w:r>
      <w:r w:rsidRPr="0006458D">
        <w:rPr>
          <w:rFonts w:eastAsia="SimSun"/>
        </w:rPr>
        <w:t xml:space="preserve">slots with downlink symbols </w:t>
      </w:r>
      <w:r w:rsidRPr="0006458D">
        <w:rPr>
          <w:rFonts w:eastAsia="SimSun"/>
          <w:lang w:eastAsia="ko-KR"/>
        </w:rPr>
        <w:t xml:space="preserve">within a 10 </w:t>
      </w:r>
      <w:proofErr w:type="spellStart"/>
      <w:r w:rsidRPr="0006458D">
        <w:rPr>
          <w:rFonts w:eastAsia="SimSun"/>
          <w:lang w:eastAsia="ko-KR"/>
        </w:rPr>
        <w:t>ms</w:t>
      </w:r>
      <w:proofErr w:type="spellEnd"/>
      <w:r w:rsidRPr="0006458D">
        <w:rPr>
          <w:rFonts w:eastAsia="SimSun"/>
          <w:lang w:eastAsia="ko-KR"/>
        </w:rPr>
        <w:t xml:space="preserve"> measurement interval, the </w:t>
      </w:r>
      <w:r w:rsidRPr="0006458D">
        <w:rPr>
          <w:lang w:eastAsia="ko-KR"/>
        </w:rPr>
        <w:t>averaging in the time domain</w:t>
      </w:r>
      <w:r w:rsidRPr="0006458D">
        <w:rPr>
          <w:rFonts w:eastAsia="SimSun"/>
          <w:lang w:eastAsia="ko-KR"/>
        </w:rPr>
        <w:t xml:space="preserve"> can be calculated </w:t>
      </w:r>
      <w:del w:id="54" w:author="Nokia - B.Golebiowski" w:date="2019-08-27T12:23:00Z">
        <w:r w:rsidRPr="0006458D" w:rsidDel="00505D28">
          <w:rPr>
            <w:rFonts w:eastAsia="SimSun"/>
            <w:lang w:eastAsia="ko-KR"/>
          </w:rPr>
          <w:delText xml:space="preserve">from subframes of different frames and </w:delText>
        </w:r>
        <w:r w:rsidRPr="0006458D" w:rsidDel="00505D28">
          <w:rPr>
            <w:rFonts w:eastAsia="Osaka"/>
            <w:lang w:val="en-US"/>
          </w:rPr>
          <w:delText>shall</w:delText>
        </w:r>
        <w:r w:rsidRPr="0006458D" w:rsidDel="00505D28">
          <w:rPr>
            <w:rFonts w:eastAsia="SimSun"/>
            <w:lang w:eastAsia="ko-KR"/>
          </w:rPr>
          <w:delText xml:space="preserve">have a minimum of 10 subframes averaging length from </w:delText>
        </w:r>
      </w:del>
      <m:oMath>
        <m:r>
          <w:rPr>
            <w:rFonts w:ascii="Cambria Math" w:hAnsi="Cambria Math"/>
            <w:lang w:eastAsia="ko-KR"/>
          </w:rPr>
          <m:t xml:space="preserve"> </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06458D">
        <w:rPr>
          <w:rFonts w:eastAsia="SimSun"/>
        </w:rPr>
        <w:t xml:space="preserve"> slots </w:t>
      </w:r>
      <w:r w:rsidRPr="0006458D">
        <w:rPr>
          <w:rFonts w:eastAsia="SimSun"/>
          <w:lang w:eastAsia="ko-KR"/>
        </w:rPr>
        <w:t xml:space="preserve">of different 10 </w:t>
      </w:r>
      <w:proofErr w:type="spellStart"/>
      <w:r w:rsidRPr="0006458D">
        <w:rPr>
          <w:rFonts w:eastAsia="SimSun"/>
          <w:lang w:eastAsia="ko-KR"/>
        </w:rPr>
        <w:t>ms</w:t>
      </w:r>
      <w:proofErr w:type="spellEnd"/>
      <w:r w:rsidRPr="0006458D">
        <w:rPr>
          <w:rFonts w:eastAsia="SimSun"/>
          <w:lang w:eastAsia="ko-KR"/>
        </w:rPr>
        <w:t xml:space="preserve"> measurement intervals</w:t>
      </w:r>
      <w:r w:rsidRPr="0006458D">
        <w:rPr>
          <w:rFonts w:eastAsia="SimSun"/>
        </w:rPr>
        <w:t xml:space="preserve"> and should have a minimum of</w:t>
      </w:r>
      <w:r w:rsidRPr="0006458D">
        <w:rPr>
          <w:lang w:eastAsia="ko-KR"/>
        </w:rPr>
        <w:t xml:space="preserv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Pr>
          <w:rFonts w:eastAsia="Osaka"/>
        </w:rPr>
        <w:t xml:space="preserve"> slots averaging length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Pr>
          <w:rFonts w:eastAsia="Osaka"/>
        </w:rPr>
        <w:t xml:space="preserve"> is the number of slots in a 10 ms measurement interval.</w:t>
      </w:r>
    </w:p>
    <w:p w:rsidR="008F6042" w:rsidRPr="0006458D" w:rsidRDefault="008F6042" w:rsidP="008F6042">
      <w:pPr>
        <w:pStyle w:val="B1"/>
      </w:pPr>
      <w:r w:rsidRPr="0006458D">
        <w:rPr>
          <w:iCs/>
          <w:lang w:eastAsia="ko-KR"/>
        </w:rPr>
        <w:t>-</w:t>
      </w:r>
      <w:r w:rsidRPr="0006458D">
        <w:rPr>
          <w:iCs/>
          <w:lang w:eastAsia="ko-KR"/>
        </w:rPr>
        <w:tab/>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Pr="0006458D">
        <w:t xml:space="preserve"> is </w:t>
      </w:r>
      <w:r w:rsidRPr="0006458D">
        <w:rPr>
          <w:rFonts w:eastAsia="×–¾’©‘Ì"/>
        </w:rPr>
        <w:t>derived by:</w:t>
      </w:r>
      <w:r w:rsidRPr="0006458D">
        <w:t xml:space="preserve"> Square the EVM results in each 10 </w:t>
      </w:r>
      <w:proofErr w:type="spellStart"/>
      <w:r w:rsidRPr="0006458D">
        <w:t>ms</w:t>
      </w:r>
      <w:proofErr w:type="spellEnd"/>
      <w:r w:rsidRPr="0006458D">
        <w:t xml:space="preserve"> measurement intervals. Sum the squares, divide the sum by the number of EVM relevant locations, square-root the quotient (RMS).</w:t>
      </w:r>
    </w:p>
    <w:p w:rsidR="008F6042" w:rsidRPr="008F6042" w:rsidRDefault="00495158" w:rsidP="008F6042">
      <w:pPr>
        <w:pStyle w:val="B1"/>
      </w:pPr>
      <m:oMathPara>
        <m:oMathParaPr>
          <m:jc m:val="left"/>
        </m:oMathParaPr>
        <m:oMath>
          <m:sSub>
            <m:sSubPr>
              <m:ctrlPr>
                <w:rPr>
                  <w:rFonts w:ascii="Cambria Math" w:eastAsia="×–¾’©‘Ì" w:hAnsi="Cambria Math"/>
                </w:rPr>
              </m:ctrlPr>
            </m:sSubPr>
            <m:e>
              <m:acc>
                <m:accPr>
                  <m:chr m:val="̅"/>
                  <m:ctrlPr>
                    <w:rPr>
                      <w:rFonts w:ascii="Cambria Math" w:eastAsia="×–¾’©‘Ì" w:hAnsi="Cambria Math"/>
                    </w:rPr>
                  </m:ctrlPr>
                </m:accPr>
                <m:e>
                  <m:r>
                    <w:rPr>
                      <w:rFonts w:ascii="Cambria Math" w:eastAsia="×–¾’©‘Ì" w:hAnsi="Cambria Math"/>
                    </w:rPr>
                    <m:t>EVM</m:t>
                  </m:r>
                </m:e>
              </m:acc>
            </m:e>
            <m:sub>
              <m:r>
                <m:rPr>
                  <m:nor/>
                </m:rPr>
                <w:rPr>
                  <w:rFonts w:eastAsia="×–¾’©‘Ì"/>
                </w:rPr>
                <m:t>frame</m:t>
              </m:r>
            </m:sub>
          </m:sSub>
          <m:r>
            <m:rPr>
              <m:sty m:val="p"/>
            </m:rPr>
            <w:rPr>
              <w:rFonts w:ascii="Cambria Math" w:hAnsi="Cambria Math"/>
              <w:lang w:eastAsia="ko-KR"/>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eastAsia="ko-KR"/>
                    </w:rPr>
                    <m:t>1</m:t>
                  </m:r>
                </m:num>
                <m:den>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e>
                  </m:nary>
                </m:den>
              </m:f>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nary>
                    <m:naryPr>
                      <m:chr m:val="∑"/>
                      <m:limLoc m:val="undOvr"/>
                      <m:ctrlPr>
                        <w:rPr>
                          <w:rFonts w:ascii="Cambria Math" w:hAnsi="Cambria Math"/>
                          <w:lang w:eastAsia="ko-KR"/>
                        </w:rPr>
                      </m:ctrlPr>
                    </m:naryPr>
                    <m:sub>
                      <m:r>
                        <w:rPr>
                          <w:rFonts w:ascii="Cambria Math" w:hAnsi="Cambria Math"/>
                          <w:lang w:eastAsia="ko-KR"/>
                        </w:rPr>
                        <m:t>j</m:t>
                      </m:r>
                      <m:r>
                        <m:rPr>
                          <m:sty m:val="p"/>
                        </m:rPr>
                        <w:rPr>
                          <w:rFonts w:ascii="Cambria Math" w:hAnsi="Cambria Math"/>
                          <w:lang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i</m:t>
                          </m:r>
                          <m:r>
                            <m:rPr>
                              <m:sty m:val="p"/>
                            </m:rPr>
                            <w:rPr>
                              <w:rFonts w:ascii="Cambria Math" w:hAnsi="Cambria Math"/>
                              <w:lang w:eastAsia="ko-KR"/>
                            </w:rPr>
                            <m:t>,</m:t>
                          </m:r>
                          <m:r>
                            <w:rPr>
                              <w:rFonts w:ascii="Cambria Math" w:hAnsi="Cambria Math"/>
                              <w:lang w:eastAsia="ko-KR"/>
                            </w:rPr>
                            <m:t>j</m:t>
                          </m:r>
                        </m:sub>
                        <m:sup>
                          <m:r>
                            <m:rPr>
                              <m:sty m:val="p"/>
                            </m:rPr>
                            <w:rPr>
                              <w:rFonts w:ascii="Cambria Math" w:hAnsi="Cambria Math"/>
                              <w:lang w:eastAsia="ko-KR"/>
                            </w:rPr>
                            <m:t>2</m:t>
                          </m:r>
                        </m:sup>
                      </m:sSubSup>
                    </m:e>
                  </m:nary>
                </m:e>
              </m:nary>
            </m:e>
          </m:rad>
        </m:oMath>
      </m:oMathPara>
    </w:p>
    <w:p w:rsidR="008F6042" w:rsidRPr="0006458D" w:rsidRDefault="008F6042" w:rsidP="008F6042">
      <w:pPr>
        <w:pStyle w:val="B1"/>
        <w:rPr>
          <w:lang w:eastAsia="ko-KR"/>
        </w:rPr>
      </w:pPr>
      <w:r w:rsidRPr="0006458D">
        <w:rPr>
          <w:iCs/>
          <w:lang w:eastAsia="ko-KR"/>
        </w:rPr>
        <w:t>-</w:t>
      </w:r>
      <w:r w:rsidRPr="0006458D">
        <w:rPr>
          <w:iCs/>
          <w:lang w:eastAsia="ko-KR"/>
        </w:rPr>
        <w:tab/>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sidRPr="0006458D">
        <w:rPr>
          <w:lang w:eastAsia="ko-KR"/>
        </w:rPr>
        <w:t xml:space="preserve"> is the number of resource blocks with the considered modulation scheme in slot </w:t>
      </w:r>
      <w:r w:rsidRPr="0006458D">
        <w:rPr>
          <w:i/>
          <w:lang w:eastAsia="ko-KR"/>
        </w:rPr>
        <w:t>i</w:t>
      </w:r>
      <w:r w:rsidRPr="0006458D">
        <w:rPr>
          <w:lang w:eastAsia="ko-KR"/>
        </w:rPr>
        <w:t>.</w:t>
      </w:r>
    </w:p>
    <w:p w:rsidR="008F6042" w:rsidRPr="0006458D" w:rsidRDefault="008F6042" w:rsidP="008F6042">
      <w:pPr>
        <w:pStyle w:val="B1"/>
      </w:pPr>
      <w:r w:rsidRPr="0006458D">
        <w:rPr>
          <w:iCs/>
          <w:lang w:eastAsia="ko-KR"/>
        </w:rPr>
        <w:t>-</w:t>
      </w:r>
      <w:r w:rsidRPr="0006458D">
        <w:rPr>
          <w:iCs/>
          <w:lang w:eastAsia="ko-KR"/>
        </w:rPr>
        <w:tab/>
      </w:r>
      <w:r w:rsidRPr="0006458D">
        <w:t xml:space="preserve">The </w:t>
      </w:r>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oMath>
      <w:r w:rsidRPr="0006458D">
        <w:t xml:space="preserve"> is calculated, using the maximum of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Pr="0006458D">
        <w:t xml:space="preserve"> at the window </w:t>
      </w:r>
      <w:r w:rsidRPr="0006458D">
        <w:rPr>
          <w:i/>
        </w:rPr>
        <w:t>W</w:t>
      </w:r>
      <w:r w:rsidRPr="0006458D">
        <w:t xml:space="preserve"> extremities. Thus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oMath>
      <w:r w:rsidRPr="0006458D">
        <w:t xml:space="preserve"> 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l</m:t>
            </m:r>
          </m:sub>
        </m:sSub>
      </m:oMath>
      <w:r w:rsidRPr="0006458D">
        <w:t xml:space="preserve"> and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oMath>
      <w:r w:rsidRPr="0006458D">
        <w:rPr>
          <w:rFonts w:eastAsia="×–¾’©‘Ì"/>
        </w:rPr>
        <w:t xml:space="preserve"> i</w:t>
      </w:r>
      <w:r w:rsidRPr="0006458D">
        <w:t xml:space="preserve">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h</m:t>
            </m:r>
          </m:sub>
        </m:sSub>
      </m:oMath>
      <w:r w:rsidRPr="0006458D">
        <w:t xml:space="preserve"> (</w:t>
      </w:r>
      <w:r w:rsidRPr="0006458D">
        <w:rPr>
          <w:i/>
        </w:rPr>
        <w:t>l</w:t>
      </w:r>
      <w:r w:rsidRPr="0006458D">
        <w:t xml:space="preserve"> and </w:t>
      </w:r>
      <w:r w:rsidRPr="0006458D">
        <w:rPr>
          <w:i/>
        </w:rPr>
        <w:t>h</w:t>
      </w:r>
      <w:r w:rsidRPr="0006458D">
        <w:t xml:space="preserve">, low and high; where low is the timing </w:t>
      </w:r>
      <m:oMath>
        <m:d>
          <m:dPr>
            <m:ctrlPr>
              <w:rPr>
                <w:rFonts w:ascii="Cambria Math" w:hAnsi="Cambria Math"/>
                <w:i/>
              </w:rPr>
            </m:ctrlPr>
          </m:dPr>
          <m:e>
            <m:r>
              <w:rPr>
                <w:rFonts w:ascii="Cambria Math" w:hAnsi="Cambria Math"/>
              </w:rPr>
              <m:t>∆c-W/2</m:t>
            </m:r>
          </m:e>
        </m:d>
      </m:oMath>
      <w:r w:rsidRPr="0006458D">
        <w:rPr>
          <w:noProof/>
        </w:rPr>
        <w:t xml:space="preserve"> and and high is the timing </w:t>
      </w:r>
      <m:oMath>
        <m:d>
          <m:dPr>
            <m:ctrlPr>
              <w:rPr>
                <w:rFonts w:ascii="Cambria Math" w:hAnsi="Cambria Math"/>
                <w:i/>
              </w:rPr>
            </m:ctrlPr>
          </m:dPr>
          <m:e>
            <m:r>
              <w:rPr>
                <w:rFonts w:ascii="Cambria Math" w:hAnsi="Cambria Math"/>
              </w:rPr>
              <m:t>∆c+W/2</m:t>
            </m:r>
          </m:e>
        </m:d>
      </m:oMath>
      <w:r w:rsidRPr="0006458D">
        <w:rPr>
          <w:noProof/>
        </w:rPr>
        <w:t>)</w:t>
      </w:r>
      <w:r w:rsidRPr="0006458D">
        <w:t>.</w:t>
      </w:r>
    </w:p>
    <w:p w:rsidR="008F6042" w:rsidRPr="0006458D" w:rsidRDefault="00495158" w:rsidP="008F6042">
      <w:pPr>
        <w:pStyle w:val="EQ"/>
        <w:jc w:val="center"/>
        <w:rPr>
          <w:iCs/>
        </w:rPr>
      </w:pPr>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w:r w:rsidR="008F6042" w:rsidRPr="0006458D">
        <w:rPr>
          <w:rFonts w:eastAsia="×–¾’©‘Ì"/>
        </w:rPr>
        <w:fldChar w:fldCharType="begin"/>
      </w:r>
      <w:r w:rsidR="008F6042" w:rsidRPr="0006458D">
        <w:rPr>
          <w:rFonts w:eastAsia="×–¾’©‘Ì"/>
        </w:rPr>
        <w:fldChar w:fldCharType="end"/>
      </w:r>
    </w:p>
    <w:p w:rsidR="008F6042" w:rsidRPr="0006458D" w:rsidRDefault="008F6042" w:rsidP="008F6042">
      <w:pPr>
        <w:pStyle w:val="B1"/>
      </w:pPr>
      <w:r w:rsidRPr="0006458D">
        <w:rPr>
          <w:iCs/>
          <w:lang w:eastAsia="ko-KR"/>
        </w:rPr>
        <w:t>-</w:t>
      </w:r>
      <w:r w:rsidRPr="0006458D">
        <w:rPr>
          <w:iCs/>
          <w:lang w:eastAsia="ko-KR"/>
        </w:rPr>
        <w:tab/>
      </w:r>
      <w:r w:rsidRPr="0006458D">
        <w:t xml:space="preserve">In order to unite at least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Pr>
          <w:lang w:eastAsia="ko-KR"/>
        </w:rPr>
        <w:t xml:space="preserve"> slots</w:t>
      </w:r>
      <w:r w:rsidRPr="0006458D">
        <w:t xml:space="preserve">, consider the minimum integer number of 10 </w:t>
      </w:r>
      <w:proofErr w:type="spellStart"/>
      <w:r w:rsidRPr="0006458D">
        <w:t>ms</w:t>
      </w:r>
      <w:proofErr w:type="spellEnd"/>
      <w:r w:rsidRPr="0006458D">
        <w:t xml:space="preserve">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sidRPr="0006458D">
        <w:rPr>
          <w:lang w:eastAsia="ko-KR"/>
        </w:rPr>
        <w:t xml:space="preserve"> is determined by</w:t>
      </w:r>
      <w:r w:rsidRPr="0006458D">
        <w:t>.</w:t>
      </w:r>
    </w:p>
    <w:p w:rsidR="008F6042" w:rsidRPr="006A22B4" w:rsidRDefault="00495158" w:rsidP="008F6042">
      <w:pPr>
        <w:rPr>
          <w:rFonts w:eastAsia="×–¾’©‘Ì"/>
          <w:lang w:eastAsia="ko-KR"/>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r>
            <w:rPr>
              <w:rFonts w:ascii="Cambria Math" w:hAnsi="Cambria Math"/>
              <w:lang w:eastAsia="ko-KR"/>
            </w:rPr>
            <m:t>=</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10</m:t>
                  </m:r>
                </m:num>
                <m:den>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m:oMathPara>
    </w:p>
    <w:p w:rsidR="006A22B4" w:rsidRPr="008F6042" w:rsidDel="006A22B4" w:rsidRDefault="006A22B4" w:rsidP="008F6042">
      <w:pPr>
        <w:rPr>
          <w:del w:id="55" w:author="Nokia - B.Golebiowski" w:date="2019-08-27T12:50:00Z"/>
          <w:rFonts w:eastAsia="×–¾’©‘Ì"/>
        </w:rPr>
      </w:pPr>
    </w:p>
    <w:p w:rsidR="00E9275E" w:rsidRPr="0006458D" w:rsidDel="00B27493" w:rsidRDefault="00E9275E" w:rsidP="00E9275E">
      <w:pPr>
        <w:rPr>
          <w:del w:id="56" w:author="Nokia - B.Golebiowski" w:date="2019-08-27T12:51:00Z"/>
          <w:rFonts w:eastAsia="×–¾’©‘Ì"/>
        </w:rPr>
      </w:pPr>
    </w:p>
    <w:p w:rsidR="00E9275E" w:rsidRDefault="00E9275E" w:rsidP="00B27493">
      <w:pPr>
        <w:pStyle w:val="B1"/>
        <w:rPr>
          <w:iCs/>
          <w:lang w:eastAsia="ko-KR"/>
        </w:rPr>
      </w:pPr>
    </w:p>
    <w:p w:rsidR="008F6042" w:rsidRPr="0006458D" w:rsidRDefault="008F6042" w:rsidP="008F6042">
      <w:pPr>
        <w:pStyle w:val="B1"/>
      </w:pPr>
      <w:r w:rsidRPr="0006458D">
        <w:rPr>
          <w:iCs/>
          <w:lang w:eastAsia="ko-KR"/>
        </w:rPr>
        <w:t>-</w:t>
      </w:r>
      <w:r w:rsidRPr="0006458D">
        <w:rPr>
          <w:iCs/>
          <w:lang w:eastAsia="ko-KR"/>
        </w:rPr>
        <w:tab/>
      </w:r>
      <w:r w:rsidRPr="0006458D">
        <w:t>Unite by RMS.</w:t>
      </w:r>
    </w:p>
    <w:p w:rsidR="008F6042" w:rsidRPr="008F6042" w:rsidRDefault="00495158" w:rsidP="008F6042">
      <w:pPr>
        <w:pStyle w:val="EQ"/>
        <w:jc w:val="center"/>
        <w:rPr>
          <w:iCs/>
        </w:rPr>
      </w:pPr>
      <m:oMathPara>
        <m:oMath>
          <m:acc>
            <m:accPr>
              <m:chr m:val="̅"/>
              <m:ctrlPr>
                <w:rPr>
                  <w:rFonts w:ascii="Cambria Math" w:eastAsia="×–¾’©‘Ì" w:hAnsi="Cambria Math"/>
                  <w:i/>
                </w:rPr>
              </m:ctrlPr>
            </m:accPr>
            <m:e>
              <m:r>
                <w:rPr>
                  <w:rFonts w:ascii="Cambria Math" w:eastAsia="×–¾’©‘Ì" w:hAnsi="Cambria Math"/>
                </w:rPr>
                <m:t>EVM</m:t>
              </m:r>
            </m:e>
          </m:acc>
          <m:r>
            <w:rPr>
              <w:rFonts w:ascii="Cambria Math" w:eastAsia="×–¾’©‘Ì" w:hAnsi="Cambria Math"/>
            </w:rPr>
            <m:t>=</m:t>
          </m:r>
          <m:rad>
            <m:radPr>
              <m:degHide m:val="1"/>
              <m:ctrlPr>
                <w:rPr>
                  <w:rFonts w:ascii="Cambria Math" w:hAnsi="Cambria Math"/>
                  <w:i/>
                  <w:lang w:eastAsia="ko-KR"/>
                </w:rPr>
              </m:ctrlPr>
            </m:radPr>
            <m:deg/>
            <m:e>
              <m:f>
                <m:fPr>
                  <m:ctrlPr>
                    <w:rPr>
                      <w:rFonts w:ascii="Cambria Math" w:hAnsi="Cambria Math"/>
                      <w:i/>
                      <w:lang w:eastAsia="ko-KR"/>
                    </w:rPr>
                  </m:ctrlPr>
                </m:fPr>
                <m:num>
                  <m:r>
                    <w:rPr>
                      <w:rFonts w:ascii="Cambria Math" w:hAnsi="Cambria Math"/>
                      <w:lang w:eastAsia="ko-KR"/>
                    </w:rPr>
                    <m:t>1</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den>
              </m:f>
              <m:nary>
                <m:naryPr>
                  <m:chr m:val="∑"/>
                  <m:limLoc m:val="undOvr"/>
                  <m:ctrlPr>
                    <w:rPr>
                      <w:rFonts w:ascii="Cambria Math" w:hAnsi="Cambria Math"/>
                      <w:i/>
                      <w:lang w:eastAsia="ko-KR"/>
                    </w:rPr>
                  </m:ctrlPr>
                </m:naryPr>
                <m:sub>
                  <m:r>
                    <w:rPr>
                      <w:rFonts w:ascii="Cambria Math" w:hAnsi="Cambria Math"/>
                      <w:lang w:eastAsia="ko-KR"/>
                    </w:rPr>
                    <m:t>k=1</m:t>
                  </m:r>
                </m:sub>
                <m:sup>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sup>
                <m:e>
                  <m:sSubSup>
                    <m:sSubSupPr>
                      <m:ctrlPr>
                        <w:rPr>
                          <w:rFonts w:ascii="Cambria Math" w:hAnsi="Cambria Math"/>
                          <w:i/>
                          <w:lang w:eastAsia="ko-KR"/>
                        </w:rPr>
                      </m:ctrlPr>
                    </m:sSubSupPr>
                    <m:e>
                      <m:r>
                        <w:rPr>
                          <w:rFonts w:ascii="Cambria Math" w:hAnsi="Cambria Math"/>
                          <w:lang w:eastAsia="ko-KR"/>
                        </w:rPr>
                        <m:t>EVM</m:t>
                      </m:r>
                    </m:e>
                    <m:sub>
                      <m:r>
                        <w:rPr>
                          <w:rFonts w:ascii="Cambria Math" w:hAnsi="Cambria Math"/>
                          <w:lang w:eastAsia="ko-KR"/>
                        </w:rPr>
                        <m:t>frame,k</m:t>
                      </m:r>
                    </m:sub>
                    <m:sup>
                      <m:r>
                        <w:rPr>
                          <w:rFonts w:ascii="Cambria Math" w:hAnsi="Cambria Math"/>
                          <w:lang w:eastAsia="ko-KR"/>
                        </w:rPr>
                        <m:t>2</m:t>
                      </m:r>
                    </m:sup>
                  </m:sSubSup>
                </m:e>
              </m:nary>
            </m:e>
          </m:rad>
        </m:oMath>
      </m:oMathPara>
    </w:p>
    <w:p w:rsidR="008F6042" w:rsidRPr="0006458D" w:rsidRDefault="008F6042" w:rsidP="008F6042">
      <w:pPr>
        <w:pStyle w:val="B1"/>
        <w:ind w:firstLine="0"/>
        <w:rPr>
          <w:iCs/>
          <w:lang w:eastAsia="ko-KR"/>
        </w:rPr>
      </w:pPr>
    </w:p>
    <w:p w:rsidR="0045477F" w:rsidRDefault="0045477F" w:rsidP="008F6042">
      <w:pPr>
        <w:overflowPunct w:val="0"/>
        <w:autoSpaceDE w:val="0"/>
        <w:autoSpaceDN w:val="0"/>
        <w:adjustRightInd w:val="0"/>
        <w:jc w:val="center"/>
        <w:textAlignment w:val="baseline"/>
        <w:rPr>
          <w:rFonts w:eastAsia="SimSun"/>
          <w:lang w:eastAsia="zh-CN"/>
        </w:rPr>
      </w:pPr>
    </w:p>
    <w:p w:rsidR="00C1431D" w:rsidRPr="00C1431D" w:rsidRDefault="00C1431D" w:rsidP="00C1431D">
      <w:pPr>
        <w:rPr>
          <w:noProof/>
          <w:color w:val="FF0000"/>
          <w:sz w:val="24"/>
        </w:rPr>
      </w:pPr>
      <w:r>
        <w:rPr>
          <w:noProof/>
          <w:color w:val="FF0000"/>
          <w:sz w:val="24"/>
        </w:rPr>
        <w:t>&lt;</w:t>
      </w:r>
      <w:r w:rsidR="000B5346">
        <w:rPr>
          <w:noProof/>
          <w:color w:val="FF0000"/>
          <w:sz w:val="24"/>
        </w:rPr>
        <w:t>End of</w:t>
      </w:r>
      <w:r>
        <w:rPr>
          <w:noProof/>
          <w:color w:val="FF0000"/>
          <w:sz w:val="24"/>
        </w:rPr>
        <w:t xml:space="preserve"> modifi</w:t>
      </w:r>
      <w:r w:rsidRPr="00C1431D">
        <w:rPr>
          <w:noProof/>
          <w:color w:val="FF0000"/>
          <w:sz w:val="24"/>
        </w:rPr>
        <w:t>ed section&gt;</w:t>
      </w:r>
    </w:p>
    <w:p w:rsidR="00CE0F10" w:rsidRDefault="00CE0F10" w:rsidP="000B5346">
      <w:pPr>
        <w:pStyle w:val="Heading2"/>
      </w:pPr>
    </w:p>
    <w:p w:rsidR="00136F1A" w:rsidRDefault="00136F1A">
      <w:pPr>
        <w:rPr>
          <w:noProof/>
        </w:rPr>
      </w:pPr>
    </w:p>
    <w:sectPr w:rsidR="00136F1A">
      <w:headerReference w:type="even" r:id="rId93"/>
      <w:headerReference w:type="default" r:id="rId94"/>
      <w:headerReference w:type="first" r:id="rId9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5158" w:rsidRDefault="00495158">
      <w:r>
        <w:separator/>
      </w:r>
    </w:p>
  </w:endnote>
  <w:endnote w:type="continuationSeparator" w:id="0">
    <w:p w:rsidR="00495158" w:rsidRDefault="00495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¾’©‘Ì">
    <w:altName w:val="MS Gothic"/>
    <w:panose1 w:val="00000000000000000000"/>
    <w:charset w:val="80"/>
    <w:family w:val="auto"/>
    <w:notTrueType/>
    <w:pitch w:val="variable"/>
    <w:sig w:usb0="00000003" w:usb1="08070000" w:usb2="00000010" w:usb3="00000000" w:csb0="00020001"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51A7" w:rsidRDefault="001851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51A7" w:rsidRDefault="001851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51A7" w:rsidRDefault="001851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5158" w:rsidRDefault="00495158">
      <w:r>
        <w:separator/>
      </w:r>
    </w:p>
  </w:footnote>
  <w:footnote w:type="continuationSeparator" w:id="0">
    <w:p w:rsidR="00495158" w:rsidRDefault="00495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51A7" w:rsidRDefault="001851A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51A7" w:rsidRDefault="001851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51A7" w:rsidRDefault="001851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51A7" w:rsidRDefault="001851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51A7" w:rsidRDefault="001851A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51A7" w:rsidRDefault="00185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63D5C9E"/>
    <w:multiLevelType w:val="hybridMultilevel"/>
    <w:tmpl w:val="DE3C6898"/>
    <w:lvl w:ilvl="0" w:tplc="7004B9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95A2A99"/>
    <w:multiLevelType w:val="hybridMultilevel"/>
    <w:tmpl w:val="3D6CB7B8"/>
    <w:lvl w:ilvl="0" w:tplc="7A9069E6">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3" w15:restartNumberingAfterBreak="0">
    <w:nsid w:val="661F7390"/>
    <w:multiLevelType w:val="hybridMultilevel"/>
    <w:tmpl w:val="56EABF3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7F6D3A7C"/>
    <w:multiLevelType w:val="hybridMultilevel"/>
    <w:tmpl w:val="11146C2C"/>
    <w:lvl w:ilvl="0" w:tplc="E9702558">
      <w:start w:val="9"/>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B.Golebiowski">
    <w15:presenceInfo w15:providerId="None" w15:userId="Nokia - B.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BB"/>
    <w:rsid w:val="00022E4A"/>
    <w:rsid w:val="00060111"/>
    <w:rsid w:val="000864D3"/>
    <w:rsid w:val="000A278C"/>
    <w:rsid w:val="000A6394"/>
    <w:rsid w:val="000B5346"/>
    <w:rsid w:val="000C038A"/>
    <w:rsid w:val="000C6598"/>
    <w:rsid w:val="000C6D03"/>
    <w:rsid w:val="000E0B8F"/>
    <w:rsid w:val="000E5D8D"/>
    <w:rsid w:val="000F40D5"/>
    <w:rsid w:val="00107586"/>
    <w:rsid w:val="0012005B"/>
    <w:rsid w:val="0012125E"/>
    <w:rsid w:val="00136F1A"/>
    <w:rsid w:val="00145D43"/>
    <w:rsid w:val="001542C9"/>
    <w:rsid w:val="001851A7"/>
    <w:rsid w:val="00192C46"/>
    <w:rsid w:val="001A6111"/>
    <w:rsid w:val="001A7B60"/>
    <w:rsid w:val="001B7A65"/>
    <w:rsid w:val="001E41F3"/>
    <w:rsid w:val="001F5EC2"/>
    <w:rsid w:val="0024362E"/>
    <w:rsid w:val="0026004D"/>
    <w:rsid w:val="00275D12"/>
    <w:rsid w:val="002860C4"/>
    <w:rsid w:val="002A01CC"/>
    <w:rsid w:val="002A1337"/>
    <w:rsid w:val="002B5741"/>
    <w:rsid w:val="002C461A"/>
    <w:rsid w:val="002E19ED"/>
    <w:rsid w:val="00305409"/>
    <w:rsid w:val="00333E73"/>
    <w:rsid w:val="00352991"/>
    <w:rsid w:val="00361E26"/>
    <w:rsid w:val="003A21D9"/>
    <w:rsid w:val="003D35E6"/>
    <w:rsid w:val="003E1A36"/>
    <w:rsid w:val="003F5567"/>
    <w:rsid w:val="004242F1"/>
    <w:rsid w:val="00434614"/>
    <w:rsid w:val="0045477F"/>
    <w:rsid w:val="00495158"/>
    <w:rsid w:val="004A6F79"/>
    <w:rsid w:val="004B75B7"/>
    <w:rsid w:val="004D1DC6"/>
    <w:rsid w:val="004D5064"/>
    <w:rsid w:val="00505D28"/>
    <w:rsid w:val="0051580D"/>
    <w:rsid w:val="00520152"/>
    <w:rsid w:val="00527660"/>
    <w:rsid w:val="00547095"/>
    <w:rsid w:val="00572A05"/>
    <w:rsid w:val="005845D5"/>
    <w:rsid w:val="00592D74"/>
    <w:rsid w:val="005A0954"/>
    <w:rsid w:val="005A11FC"/>
    <w:rsid w:val="005D086B"/>
    <w:rsid w:val="005D476B"/>
    <w:rsid w:val="005E0420"/>
    <w:rsid w:val="005E2C44"/>
    <w:rsid w:val="00621188"/>
    <w:rsid w:val="006257ED"/>
    <w:rsid w:val="00631785"/>
    <w:rsid w:val="00631FDC"/>
    <w:rsid w:val="00695808"/>
    <w:rsid w:val="006A22B4"/>
    <w:rsid w:val="006B46FB"/>
    <w:rsid w:val="006E21FB"/>
    <w:rsid w:val="006E29FB"/>
    <w:rsid w:val="006E4FCD"/>
    <w:rsid w:val="006F6D92"/>
    <w:rsid w:val="007437EC"/>
    <w:rsid w:val="00771B8E"/>
    <w:rsid w:val="00792342"/>
    <w:rsid w:val="007B1F8C"/>
    <w:rsid w:val="007B512A"/>
    <w:rsid w:val="007C2097"/>
    <w:rsid w:val="007C24C8"/>
    <w:rsid w:val="007C7638"/>
    <w:rsid w:val="007D6A07"/>
    <w:rsid w:val="007E38AA"/>
    <w:rsid w:val="007E3F7A"/>
    <w:rsid w:val="007F1104"/>
    <w:rsid w:val="0080727B"/>
    <w:rsid w:val="008279FA"/>
    <w:rsid w:val="00833EF4"/>
    <w:rsid w:val="00837769"/>
    <w:rsid w:val="00857324"/>
    <w:rsid w:val="008626E7"/>
    <w:rsid w:val="00870EE7"/>
    <w:rsid w:val="008A0089"/>
    <w:rsid w:val="008F6042"/>
    <w:rsid w:val="008F686C"/>
    <w:rsid w:val="0092022D"/>
    <w:rsid w:val="009209A0"/>
    <w:rsid w:val="0093439C"/>
    <w:rsid w:val="00953411"/>
    <w:rsid w:val="00970F23"/>
    <w:rsid w:val="009777D9"/>
    <w:rsid w:val="00991A98"/>
    <w:rsid w:val="00991B88"/>
    <w:rsid w:val="00991CED"/>
    <w:rsid w:val="009A579D"/>
    <w:rsid w:val="009E3297"/>
    <w:rsid w:val="009F734F"/>
    <w:rsid w:val="00A06258"/>
    <w:rsid w:val="00A16815"/>
    <w:rsid w:val="00A246B6"/>
    <w:rsid w:val="00A40125"/>
    <w:rsid w:val="00A47E70"/>
    <w:rsid w:val="00A7671C"/>
    <w:rsid w:val="00A769C7"/>
    <w:rsid w:val="00A958BB"/>
    <w:rsid w:val="00AD1CD8"/>
    <w:rsid w:val="00B10F3A"/>
    <w:rsid w:val="00B138E7"/>
    <w:rsid w:val="00B13C2D"/>
    <w:rsid w:val="00B258BB"/>
    <w:rsid w:val="00B27493"/>
    <w:rsid w:val="00B44B62"/>
    <w:rsid w:val="00B67B97"/>
    <w:rsid w:val="00B75175"/>
    <w:rsid w:val="00B87E5C"/>
    <w:rsid w:val="00B968C8"/>
    <w:rsid w:val="00BA3EC5"/>
    <w:rsid w:val="00BB5DFC"/>
    <w:rsid w:val="00BD279D"/>
    <w:rsid w:val="00BD6BB8"/>
    <w:rsid w:val="00BF0609"/>
    <w:rsid w:val="00C07B94"/>
    <w:rsid w:val="00C07BB4"/>
    <w:rsid w:val="00C1232B"/>
    <w:rsid w:val="00C1431D"/>
    <w:rsid w:val="00C520D6"/>
    <w:rsid w:val="00C919B6"/>
    <w:rsid w:val="00C95985"/>
    <w:rsid w:val="00CC5026"/>
    <w:rsid w:val="00CE0F10"/>
    <w:rsid w:val="00D02D46"/>
    <w:rsid w:val="00D03F9A"/>
    <w:rsid w:val="00D15306"/>
    <w:rsid w:val="00DE34CF"/>
    <w:rsid w:val="00DF63EE"/>
    <w:rsid w:val="00E07296"/>
    <w:rsid w:val="00E07E48"/>
    <w:rsid w:val="00E53D13"/>
    <w:rsid w:val="00E9275E"/>
    <w:rsid w:val="00EC2D3A"/>
    <w:rsid w:val="00EE7D7C"/>
    <w:rsid w:val="00F25D98"/>
    <w:rsid w:val="00F300FB"/>
    <w:rsid w:val="00F40B4A"/>
    <w:rsid w:val="00F4482B"/>
    <w:rsid w:val="00F93E24"/>
    <w:rsid w:val="00FB3933"/>
    <w:rsid w:val="00FB52A2"/>
    <w:rsid w:val="00FB6386"/>
    <w:rsid w:val="00FD6989"/>
    <w:rsid w:val="00FE4A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22F6624-8481-401C-91DD-9EFFF1F73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060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E0F10"/>
    <w:rPr>
      <w:rFonts w:ascii="Arial" w:hAnsi="Arial"/>
      <w:sz w:val="28"/>
      <w:lang w:val="en-GB" w:eastAsia="en-US"/>
    </w:rPr>
  </w:style>
  <w:style w:type="character" w:customStyle="1" w:styleId="Heading4Char">
    <w:name w:val="Heading 4 Char"/>
    <w:link w:val="Heading4"/>
    <w:rsid w:val="00CE0F10"/>
    <w:rPr>
      <w:rFonts w:ascii="Arial" w:hAnsi="Arial"/>
      <w:sz w:val="24"/>
      <w:lang w:val="en-GB" w:eastAsia="en-US"/>
    </w:rPr>
  </w:style>
  <w:style w:type="character" w:customStyle="1" w:styleId="Heading2Char">
    <w:name w:val="Heading 2 Char"/>
    <w:link w:val="Heading2"/>
    <w:rsid w:val="00CE0F10"/>
    <w:rPr>
      <w:rFonts w:ascii="Arial" w:hAnsi="Arial"/>
      <w:sz w:val="32"/>
      <w:lang w:val="en-GB" w:eastAsia="en-US"/>
    </w:rPr>
  </w:style>
  <w:style w:type="paragraph" w:customStyle="1" w:styleId="Guidance">
    <w:name w:val="Guidance"/>
    <w:basedOn w:val="Normal"/>
    <w:link w:val="GuidanceChar"/>
    <w:rsid w:val="00CE0F10"/>
    <w:rPr>
      <w:i/>
      <w:color w:val="0000FF"/>
    </w:rPr>
  </w:style>
  <w:style w:type="character" w:customStyle="1" w:styleId="GuidanceChar">
    <w:name w:val="Guidance Char"/>
    <w:link w:val="Guidance"/>
    <w:rsid w:val="00CE0F10"/>
    <w:rPr>
      <w:rFonts w:ascii="Times New Roman" w:hAnsi="Times New Roman"/>
      <w:i/>
      <w:color w:val="0000FF"/>
      <w:lang w:val="en-GB" w:eastAsia="en-US"/>
    </w:rPr>
  </w:style>
  <w:style w:type="character" w:customStyle="1" w:styleId="TAHCar">
    <w:name w:val="TAH Car"/>
    <w:link w:val="TAH"/>
    <w:qFormat/>
    <w:rsid w:val="006E4FCD"/>
    <w:rPr>
      <w:rFonts w:ascii="Arial" w:hAnsi="Arial"/>
      <w:b/>
      <w:sz w:val="18"/>
      <w:lang w:val="en-GB" w:eastAsia="en-US"/>
    </w:rPr>
  </w:style>
  <w:style w:type="character" w:customStyle="1" w:styleId="TACChar">
    <w:name w:val="TAC Char"/>
    <w:link w:val="TAC"/>
    <w:qFormat/>
    <w:rsid w:val="006E4FCD"/>
    <w:rPr>
      <w:rFonts w:ascii="Arial" w:hAnsi="Arial"/>
      <w:sz w:val="18"/>
      <w:lang w:val="en-GB" w:eastAsia="en-US"/>
    </w:rPr>
  </w:style>
  <w:style w:type="character" w:customStyle="1" w:styleId="EQChar">
    <w:name w:val="EQ Char"/>
    <w:link w:val="EQ"/>
    <w:rsid w:val="008F6042"/>
    <w:rPr>
      <w:rFonts w:ascii="Times New Roman" w:hAnsi="Times New Roman"/>
      <w:noProof/>
      <w:lang w:val="en-GB" w:eastAsia="en-US"/>
    </w:rPr>
  </w:style>
  <w:style w:type="character" w:customStyle="1" w:styleId="B1Char">
    <w:name w:val="B1 Char"/>
    <w:link w:val="B1"/>
    <w:qFormat/>
    <w:rsid w:val="008F6042"/>
    <w:rPr>
      <w:rFonts w:ascii="Times New Roman" w:hAnsi="Times New Roman"/>
      <w:lang w:val="en-GB" w:eastAsia="en-US"/>
    </w:rPr>
  </w:style>
  <w:style w:type="character" w:customStyle="1" w:styleId="CRCoverPageChar">
    <w:name w:val="CR Cover Page Char"/>
    <w:link w:val="CRCoverPage"/>
    <w:rsid w:val="000E5D8D"/>
    <w:rPr>
      <w:rFonts w:ascii="Arial" w:hAnsi="Arial"/>
      <w:lang w:val="en-GB" w:eastAsia="en-US"/>
    </w:rPr>
  </w:style>
  <w:style w:type="character" w:customStyle="1" w:styleId="THChar">
    <w:name w:val="TH Char"/>
    <w:link w:val="TH"/>
    <w:qFormat/>
    <w:rsid w:val="001851A7"/>
    <w:rPr>
      <w:rFonts w:ascii="Arial" w:hAnsi="Arial"/>
      <w:b/>
      <w:lang w:val="en-GB" w:eastAsia="en-US"/>
    </w:rPr>
  </w:style>
  <w:style w:type="character" w:customStyle="1" w:styleId="TFChar">
    <w:name w:val="TF Char"/>
    <w:link w:val="TF"/>
    <w:rsid w:val="001851A7"/>
    <w:rPr>
      <w:rFonts w:ascii="Arial" w:hAnsi="Arial"/>
      <w:b/>
      <w:lang w:val="en-GB" w:eastAsia="en-US"/>
    </w:rPr>
  </w:style>
  <w:style w:type="character" w:customStyle="1" w:styleId="NOChar">
    <w:name w:val="NO Char"/>
    <w:link w:val="NO"/>
    <w:qFormat/>
    <w:rsid w:val="001851A7"/>
    <w:rPr>
      <w:rFonts w:ascii="Times New Roman" w:hAnsi="Times New Roman"/>
      <w:lang w:val="en-GB" w:eastAsia="en-US"/>
    </w:rPr>
  </w:style>
  <w:style w:type="character" w:customStyle="1" w:styleId="TANChar">
    <w:name w:val="TAN Char"/>
    <w:link w:val="TAN"/>
    <w:rsid w:val="001851A7"/>
    <w:rPr>
      <w:rFonts w:ascii="Arial" w:hAnsi="Arial"/>
      <w:sz w:val="18"/>
      <w:lang w:val="en-GB" w:eastAsia="en-US"/>
    </w:rPr>
  </w:style>
  <w:style w:type="paragraph" w:styleId="Revision">
    <w:name w:val="Revision"/>
    <w:hidden/>
    <w:uiPriority w:val="99"/>
    <w:semiHidden/>
    <w:rsid w:val="00B27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3.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15.wmf"/><Relationship Id="rId50" Type="http://schemas.openxmlformats.org/officeDocument/2006/relationships/oleObject" Target="embeddings/oleObject18.bin"/><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24.wmf"/><Relationship Id="rId76"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image" Target="media/image44.wmf"/><Relationship Id="rId97" Type="http://schemas.microsoft.com/office/2011/relationships/people" Target="people.xml"/><Relationship Id="rId7" Type="http://schemas.openxmlformats.org/officeDocument/2006/relationships/endnotes" Target="endnotes.xml"/><Relationship Id="rId71" Type="http://schemas.openxmlformats.org/officeDocument/2006/relationships/image" Target="media/image26.wmf"/><Relationship Id="rId92" Type="http://schemas.openxmlformats.org/officeDocument/2006/relationships/image" Target="media/image47.wmf"/><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image" Target="media/image7.wmf"/><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1.wmf"/><Relationship Id="rId40" Type="http://schemas.openxmlformats.org/officeDocument/2006/relationships/oleObject" Target="embeddings/oleObject12.bin"/><Relationship Id="rId45" Type="http://schemas.openxmlformats.org/officeDocument/2006/relationships/oleObject" Target="embeddings/oleObject15.bin"/><Relationship Id="rId53" Type="http://schemas.openxmlformats.org/officeDocument/2006/relationships/oleObject" Target="embeddings/oleObject21.bin"/><Relationship Id="rId58" Type="http://schemas.openxmlformats.org/officeDocument/2006/relationships/image" Target="media/image19.wmf"/><Relationship Id="rId66" Type="http://schemas.openxmlformats.org/officeDocument/2006/relationships/image" Target="media/image23.wmf"/><Relationship Id="rId74" Type="http://schemas.openxmlformats.org/officeDocument/2006/relationships/image" Target="media/image29.wmf"/><Relationship Id="rId79" Type="http://schemas.openxmlformats.org/officeDocument/2006/relationships/image" Target="media/image34.wmf"/><Relationship Id="rId87" Type="http://schemas.openxmlformats.org/officeDocument/2006/relationships/image" Target="media/image42.wmf"/><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37.emf"/><Relationship Id="rId90" Type="http://schemas.openxmlformats.org/officeDocument/2006/relationships/image" Target="media/image45.wmf"/><Relationship Id="rId95" Type="http://schemas.openxmlformats.org/officeDocument/2006/relationships/header" Target="header6.xml"/><Relationship Id="rId19" Type="http://schemas.openxmlformats.org/officeDocument/2006/relationships/image" Target="media/image2.wmf"/><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7.bin"/><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oleObject" Target="embeddings/oleObject29.bin"/><Relationship Id="rId77" Type="http://schemas.openxmlformats.org/officeDocument/2006/relationships/image" Target="media/image32.wmf"/><Relationship Id="rId8" Type="http://schemas.openxmlformats.org/officeDocument/2006/relationships/hyperlink" Target="http://www.3gpp.org/3G_Specs/CRs.htm" TargetMode="External"/><Relationship Id="rId51" Type="http://schemas.openxmlformats.org/officeDocument/2006/relationships/oleObject" Target="embeddings/oleObject19.bin"/><Relationship Id="rId72" Type="http://schemas.openxmlformats.org/officeDocument/2006/relationships/image" Target="media/image27.wmf"/><Relationship Id="rId80" Type="http://schemas.openxmlformats.org/officeDocument/2006/relationships/image" Target="media/image35.wmf"/><Relationship Id="rId85" Type="http://schemas.openxmlformats.org/officeDocument/2006/relationships/image" Target="media/image40.wmf"/><Relationship Id="rId93" Type="http://schemas.openxmlformats.org/officeDocument/2006/relationships/header" Target="header4.xml"/><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1.bin"/><Relationship Id="rId46" Type="http://schemas.openxmlformats.org/officeDocument/2006/relationships/oleObject" Target="embeddings/oleObject16.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2.bin"/><Relationship Id="rId41" Type="http://schemas.openxmlformats.org/officeDocument/2006/relationships/image" Target="media/image13.wmf"/><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image" Target="media/image25.wmf"/><Relationship Id="rId75" Type="http://schemas.openxmlformats.org/officeDocument/2006/relationships/image" Target="media/image30.wmf"/><Relationship Id="rId83" Type="http://schemas.openxmlformats.org/officeDocument/2006/relationships/image" Target="media/image38.wmf"/><Relationship Id="rId88" Type="http://schemas.openxmlformats.org/officeDocument/2006/relationships/image" Target="media/image43.wmf"/><Relationship Id="rId91" Type="http://schemas.openxmlformats.org/officeDocument/2006/relationships/image" Target="media/image46.wmf"/><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16.wmf"/><Relationship Id="rId57" Type="http://schemas.openxmlformats.org/officeDocument/2006/relationships/oleObject" Target="embeddings/oleObject23.bin"/><Relationship Id="rId10" Type="http://schemas.openxmlformats.org/officeDocument/2006/relationships/hyperlink" Target="http://www.3gpp.org/ftp/Specs/html-info/21900.htm" TargetMode="External"/><Relationship Id="rId31" Type="http://schemas.openxmlformats.org/officeDocument/2006/relationships/image" Target="media/image8.wmf"/><Relationship Id="rId44" Type="http://schemas.openxmlformats.org/officeDocument/2006/relationships/oleObject" Target="embeddings/oleObject14.bin"/><Relationship Id="rId52" Type="http://schemas.openxmlformats.org/officeDocument/2006/relationships/oleObject" Target="embeddings/oleObject20.bin"/><Relationship Id="rId60" Type="http://schemas.openxmlformats.org/officeDocument/2006/relationships/image" Target="media/image20.wmf"/><Relationship Id="rId65" Type="http://schemas.openxmlformats.org/officeDocument/2006/relationships/oleObject" Target="embeddings/oleObject27.bin"/><Relationship Id="rId73" Type="http://schemas.openxmlformats.org/officeDocument/2006/relationships/image" Target="media/image28.wmf"/><Relationship Id="rId78" Type="http://schemas.openxmlformats.org/officeDocument/2006/relationships/image" Target="media/image33.wmf"/><Relationship Id="rId81" Type="http://schemas.openxmlformats.org/officeDocument/2006/relationships/image" Target="media/image36.wmf"/><Relationship Id="rId86" Type="http://schemas.openxmlformats.org/officeDocument/2006/relationships/image" Target="media/image41.wmf"/><Relationship Id="rId94"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footer" Target="footer1.xml"/><Relationship Id="rId18" Type="http://schemas.openxmlformats.org/officeDocument/2006/relationships/oleObject" Target="embeddings/oleObject1.bin"/><Relationship Id="rId39"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262</TotalTime>
  <Pages>9</Pages>
  <Words>2015</Words>
  <Characters>12095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 B.Golebiowski</cp:lastModifiedBy>
  <cp:revision>16</cp:revision>
  <cp:lastPrinted>1899-12-31T23:00:00Z</cp:lastPrinted>
  <dcterms:created xsi:type="dcterms:W3CDTF">2019-07-09T07:46:00Z</dcterms:created>
  <dcterms:modified xsi:type="dcterms:W3CDTF">2019-08-29T12:38:00Z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